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32755" w14:textId="12914C14" w:rsidR="004C30EA" w:rsidRPr="001A5018" w:rsidRDefault="004C30EA" w:rsidP="004C30EA">
      <w:pPr>
        <w:tabs>
          <w:tab w:val="left" w:pos="1985"/>
        </w:tabs>
        <w:spacing w:after="120"/>
        <w:jc w:val="both"/>
        <w:rPr>
          <w:rFonts w:ascii="Arial" w:hAnsi="Arial" w:cs="Arial"/>
          <w:b/>
          <w:noProof/>
          <w:sz w:val="24"/>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11</w:t>
      </w:r>
      <w:r w:rsidR="00192849">
        <w:rPr>
          <w:rFonts w:ascii="Arial" w:hAnsi="Arial" w:cs="Arial"/>
          <w:b/>
          <w:noProof/>
          <w:sz w:val="24"/>
          <w:lang w:val="en-US"/>
        </w:rPr>
        <w:t>1</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Pr="00AF3CBF">
        <w:rPr>
          <w:rFonts w:ascii="Arial" w:hAnsi="Arial" w:cs="Arial"/>
          <w:b/>
          <w:noProof/>
          <w:color w:val="FF0000"/>
          <w:sz w:val="24"/>
          <w:lang w:val="en-US"/>
        </w:rPr>
        <w:t xml:space="preserve"> </w:t>
      </w:r>
      <w:r w:rsidRPr="00983D3D">
        <w:rPr>
          <w:rFonts w:ascii="Arial" w:hAnsi="Arial" w:cs="Arial"/>
          <w:b/>
          <w:noProof/>
          <w:sz w:val="24"/>
        </w:rPr>
        <w:t>R4-</w:t>
      </w:r>
      <w:r w:rsidR="001C5BB5" w:rsidRPr="00983D3D">
        <w:rPr>
          <w:rFonts w:ascii="Arial" w:hAnsi="Arial" w:cs="Arial"/>
          <w:b/>
          <w:noProof/>
          <w:sz w:val="24"/>
        </w:rPr>
        <w:t>24</w:t>
      </w:r>
      <w:r w:rsidR="001C5BB5">
        <w:rPr>
          <w:rFonts w:ascii="Arial" w:hAnsi="Arial" w:cs="Arial"/>
          <w:b/>
          <w:noProof/>
          <w:sz w:val="24"/>
          <w:lang w:eastAsia="zh-CN"/>
        </w:rPr>
        <w:t>09713</w:t>
      </w:r>
    </w:p>
    <w:p w14:paraId="7CB45193" w14:textId="52D05056" w:rsidR="001E41F3" w:rsidRDefault="00192849" w:rsidP="004C30EA">
      <w:pPr>
        <w:pStyle w:val="CRCoverPage"/>
        <w:outlineLvl w:val="0"/>
        <w:rPr>
          <w:b/>
          <w:noProof/>
          <w:sz w:val="24"/>
        </w:rPr>
      </w:pPr>
      <w:r>
        <w:rPr>
          <w:rFonts w:cs="Arial"/>
          <w:b/>
          <w:noProof/>
          <w:sz w:val="24"/>
          <w:lang w:val="en-US" w:eastAsia="zh-CN"/>
        </w:rPr>
        <w:t>Fukuoka</w:t>
      </w:r>
      <w:r w:rsidR="004C30EA" w:rsidRPr="00913BDD">
        <w:rPr>
          <w:rFonts w:cs="Arial"/>
          <w:b/>
          <w:noProof/>
          <w:sz w:val="24"/>
          <w:lang w:val="en-US"/>
        </w:rPr>
        <w:t>,</w:t>
      </w:r>
      <w:r w:rsidR="004C30EA">
        <w:rPr>
          <w:rFonts w:cs="Arial"/>
          <w:b/>
          <w:noProof/>
          <w:sz w:val="24"/>
          <w:lang w:val="en-US"/>
        </w:rPr>
        <w:t xml:space="preserve"> </w:t>
      </w:r>
      <w:r>
        <w:rPr>
          <w:rFonts w:cs="Arial"/>
          <w:b/>
          <w:noProof/>
          <w:sz w:val="24"/>
          <w:lang w:val="en-US" w:eastAsia="zh-CN"/>
        </w:rPr>
        <w:t>Japan</w:t>
      </w:r>
      <w:r w:rsidR="004C30EA">
        <w:rPr>
          <w:rFonts w:cs="Arial"/>
          <w:b/>
          <w:noProof/>
          <w:sz w:val="24"/>
          <w:lang w:val="en-US"/>
        </w:rPr>
        <w:t>,</w:t>
      </w:r>
      <w:r w:rsidR="004C30EA" w:rsidRPr="00913BDD">
        <w:rPr>
          <w:rFonts w:cs="Arial"/>
          <w:b/>
          <w:noProof/>
          <w:sz w:val="24"/>
          <w:lang w:val="en-US"/>
        </w:rPr>
        <w:t xml:space="preserve"> </w:t>
      </w:r>
      <w:r>
        <w:rPr>
          <w:rFonts w:cs="Arial"/>
          <w:b/>
          <w:noProof/>
          <w:sz w:val="24"/>
          <w:lang w:val="en-US" w:eastAsia="zh-CN"/>
        </w:rPr>
        <w:t>May 20</w:t>
      </w:r>
      <w:r w:rsidR="004C30EA" w:rsidRPr="00913BDD">
        <w:rPr>
          <w:rFonts w:cs="Arial"/>
          <w:b/>
          <w:noProof/>
          <w:sz w:val="24"/>
          <w:lang w:val="en-US"/>
        </w:rPr>
        <w:t xml:space="preserve"> –</w:t>
      </w:r>
      <w:r w:rsidR="004C30EA">
        <w:rPr>
          <w:rFonts w:cs="Arial"/>
          <w:b/>
          <w:noProof/>
          <w:sz w:val="24"/>
          <w:lang w:val="en-US"/>
        </w:rPr>
        <w:t xml:space="preserve"> </w:t>
      </w:r>
      <w:r>
        <w:rPr>
          <w:rFonts w:cs="Arial"/>
          <w:b/>
          <w:noProof/>
          <w:sz w:val="24"/>
          <w:lang w:val="en-US"/>
        </w:rPr>
        <w:t>May 24</w:t>
      </w:r>
      <w:r w:rsidR="004C30EA" w:rsidRPr="00913BDD">
        <w:rPr>
          <w:rFonts w:cs="Arial"/>
          <w:b/>
          <w:noProof/>
          <w:sz w:val="24"/>
          <w:lang w:val="en-US"/>
        </w:rPr>
        <w:t>, 202</w:t>
      </w:r>
      <w:r w:rsidR="004C30EA">
        <w:rPr>
          <w:rFonts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9AA1B" w:rsidR="001E41F3" w:rsidRPr="00410371" w:rsidRDefault="00211CCB" w:rsidP="00E13F3D">
            <w:pPr>
              <w:pStyle w:val="CRCoverPage"/>
              <w:spacing w:after="0"/>
              <w:jc w:val="right"/>
              <w:rPr>
                <w:b/>
                <w:noProof/>
                <w:sz w:val="28"/>
              </w:rPr>
            </w:pPr>
            <w:fldSimple w:instr=" DOCPROPERTY  Spec#  \* MERGEFORMAT ">
              <w:r w:rsidR="004C30E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B5D6A" w:rsidR="001E41F3" w:rsidRPr="00397E04" w:rsidRDefault="00397E04" w:rsidP="00397E04">
            <w:pPr>
              <w:pStyle w:val="CRCoverPage"/>
              <w:spacing w:after="0"/>
              <w:jc w:val="center"/>
              <w:rPr>
                <w:b/>
                <w:bCs/>
                <w:noProof/>
                <w:sz w:val="28"/>
                <w:szCs w:val="28"/>
              </w:rPr>
            </w:pPr>
            <w:r w:rsidRPr="00397E04">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D701C" w:rsidR="001E41F3" w:rsidRPr="00397E04" w:rsidRDefault="00211CCB" w:rsidP="00E13F3D">
            <w:pPr>
              <w:pStyle w:val="CRCoverPage"/>
              <w:spacing w:after="0"/>
              <w:jc w:val="center"/>
              <w:rPr>
                <w:b/>
                <w:noProof/>
                <w:sz w:val="28"/>
                <w:szCs w:val="28"/>
              </w:rPr>
            </w:pPr>
            <w:fldSimple w:instr=" DOCPROPERTY  Revision  \* MERGEFORMAT "/>
            <w:r w:rsidR="004C30EA" w:rsidRPr="00410371">
              <w:rPr>
                <w:b/>
                <w:noProof/>
              </w:rPr>
              <w:t xml:space="preserve"> </w:t>
            </w:r>
            <w:r w:rsidR="00192849">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6669C" w:rsidR="001E41F3" w:rsidRPr="00305F4C" w:rsidRDefault="004C30EA">
            <w:pPr>
              <w:pStyle w:val="CRCoverPage"/>
              <w:spacing w:after="0"/>
              <w:jc w:val="center"/>
              <w:rPr>
                <w:b/>
                <w:bCs/>
                <w:noProof/>
                <w:sz w:val="28"/>
              </w:rPr>
            </w:pPr>
            <w:r w:rsidRPr="00305F4C">
              <w:rPr>
                <w:b/>
                <w:bCs/>
                <w:noProof/>
                <w:sz w:val="28"/>
              </w:rPr>
              <w:t>18.</w:t>
            </w:r>
            <w:r w:rsidR="00397E04" w:rsidRPr="00305F4C">
              <w:rPr>
                <w:b/>
                <w:bCs/>
                <w:noProof/>
                <w:sz w:val="28"/>
              </w:rPr>
              <w:t>5</w:t>
            </w:r>
            <w:r w:rsidRPr="00305F4C">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53F53" w:rsidR="00F25D98" w:rsidRDefault="00D328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0B202" w:rsidR="001E41F3" w:rsidRPr="00DA6065" w:rsidRDefault="00DA6065">
            <w:pPr>
              <w:pStyle w:val="CRCoverPage"/>
              <w:spacing w:after="0"/>
              <w:ind w:left="100"/>
              <w:rPr>
                <w:noProof/>
              </w:rPr>
            </w:pPr>
            <w:r w:rsidRPr="00DA6065">
              <w:t>draft CR to 38.133 on Beam Failure Detection and Link Recovery Test for FR1 PCell configured with SSB-based BFD and LR in non-DRX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AA926" w:rsidR="001E41F3" w:rsidRDefault="001726B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2F4A6" w:rsidR="001E41F3" w:rsidRDefault="001726B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3924D" w:rsidR="001E41F3" w:rsidRDefault="00777590">
            <w:pPr>
              <w:pStyle w:val="CRCoverPage"/>
              <w:spacing w:after="0"/>
              <w:ind w:left="100"/>
              <w:rPr>
                <w:noProof/>
              </w:rPr>
            </w:pPr>
            <w:r w:rsidRPr="00777590">
              <w:t>NR_FR1_lessthan_5MHz_BW-Perf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08670" w:rsidR="001E41F3" w:rsidRDefault="00752BB3">
            <w:pPr>
              <w:pStyle w:val="CRCoverPage"/>
              <w:spacing w:after="0"/>
              <w:ind w:left="100"/>
              <w:rPr>
                <w:noProof/>
              </w:rPr>
            </w:pPr>
            <w:r>
              <w:t>2024-0</w:t>
            </w:r>
            <w:r w:rsidR="001771A1">
              <w:t>5</w:t>
            </w:r>
            <w:r>
              <w:t>-</w:t>
            </w:r>
            <w:r w:rsidR="001771A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5B66D" w:rsidR="001E41F3" w:rsidRDefault="00752BB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D5A67" w:rsidR="001E41F3" w:rsidRDefault="00752B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7F636" w:rsidR="001E41F3" w:rsidRDefault="009A5B86">
            <w:pPr>
              <w:pStyle w:val="CRCoverPage"/>
              <w:spacing w:after="0"/>
              <w:ind w:left="100"/>
              <w:rPr>
                <w:noProof/>
              </w:rPr>
            </w:pPr>
            <w:r>
              <w:rPr>
                <w:noProof/>
              </w:rPr>
              <w:t xml:space="preserve">RAN4 introdcued new requirements for BFD and LR for UE operating in less than 5 MHz and the requirements needs to be tested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DDC03D" w:rsidR="001E41F3" w:rsidRDefault="009A5B86">
            <w:pPr>
              <w:pStyle w:val="CRCoverPage"/>
              <w:spacing w:after="0"/>
              <w:ind w:left="100"/>
              <w:rPr>
                <w:noProof/>
              </w:rPr>
            </w:pPr>
            <w:proofErr w:type="spellStart"/>
            <w:r>
              <w:t>Intrdocuing</w:t>
            </w:r>
            <w:proofErr w:type="spellEnd"/>
            <w:r>
              <w:t xml:space="preserve"> test case for</w:t>
            </w:r>
            <w:r w:rsidRPr="00DA6065">
              <w:t xml:space="preserve"> Beam Failure Detection and Link Recovery Test for FR1 PCell configured with SSB-based BFD and LR in non-DRX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98FEB" w:rsidR="001E41F3" w:rsidRDefault="004F5A90">
            <w:pPr>
              <w:pStyle w:val="CRCoverPage"/>
              <w:spacing w:after="0"/>
              <w:ind w:left="100"/>
              <w:rPr>
                <w:noProof/>
              </w:rPr>
            </w:pPr>
            <w:r>
              <w:rPr>
                <w:noProof/>
              </w:rPr>
              <w:t>Feature is not testable and performance is not guranteed in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2F6B" w:rsidR="001E41F3" w:rsidRDefault="004C7B64">
            <w:pPr>
              <w:pStyle w:val="CRCoverPage"/>
              <w:spacing w:after="0"/>
              <w:ind w:left="100"/>
              <w:rPr>
                <w:noProof/>
              </w:rPr>
            </w:pPr>
            <w:r>
              <w:rPr>
                <w:noProof/>
              </w:rPr>
              <w:t>A.6.5.5.X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78F0D" w:rsidR="001E41F3" w:rsidRDefault="001D3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867AC" w:rsidR="001E41F3" w:rsidRDefault="001D31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81DC" w:rsidR="001E41F3" w:rsidRDefault="00B97E4B">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E566" w:rsidR="001E41F3" w:rsidRDefault="001D3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8F43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1080">
          <w:headerReference w:type="even" r:id="rId15"/>
          <w:footnotePr>
            <w:numRestart w:val="eachSect"/>
          </w:footnotePr>
          <w:pgSz w:w="11907" w:h="16840" w:code="9"/>
          <w:pgMar w:top="1418" w:right="1134" w:bottom="1134" w:left="1134" w:header="680" w:footer="567" w:gutter="0"/>
          <w:cols w:space="720"/>
        </w:sectPr>
      </w:pPr>
    </w:p>
    <w:p w14:paraId="232BB879" w14:textId="205E7FCD" w:rsidR="00D22CFD" w:rsidRDefault="00D22CFD" w:rsidP="008F6D2A">
      <w:pPr>
        <w:jc w:val="center"/>
        <w:rPr>
          <w:noProof/>
          <w:color w:val="FF0000"/>
          <w:lang w:eastAsia="zh-TW"/>
        </w:rPr>
      </w:pPr>
      <w:r>
        <w:rPr>
          <w:noProof/>
          <w:color w:val="FF0000"/>
          <w:lang w:eastAsia="zh-TW"/>
        </w:rPr>
        <w:lastRenderedPageBreak/>
        <w:t xml:space="preserve">&lt;Start of change </w:t>
      </w:r>
      <w:r w:rsidR="00B23AD0">
        <w:rPr>
          <w:noProof/>
          <w:color w:val="FF0000"/>
          <w:lang w:eastAsia="zh-TW"/>
        </w:rPr>
        <w:t>1</w:t>
      </w:r>
      <w:r>
        <w:rPr>
          <w:noProof/>
          <w:color w:val="FF0000"/>
          <w:lang w:eastAsia="zh-TW"/>
        </w:rPr>
        <w:t>&gt;</w:t>
      </w:r>
    </w:p>
    <w:p w14:paraId="4A972A96" w14:textId="3E4C95DC" w:rsidR="00A12CAB" w:rsidRPr="007A6D68" w:rsidRDefault="00A12CAB" w:rsidP="00211CCB">
      <w:pPr>
        <w:pStyle w:val="Heading4"/>
        <w:rPr>
          <w:ins w:id="2" w:author="Ericsson, Venkat" w:date="2024-05-06T12:53:00Z"/>
          <w:rFonts w:eastAsia="MS Mincho" w:cs="Arial"/>
        </w:rPr>
      </w:pPr>
      <w:bookmarkStart w:id="3" w:name="_Toc535476556"/>
      <w:ins w:id="4" w:author="Ericsson, Venkat" w:date="2024-05-06T12:53:00Z">
        <w:r>
          <w:t>A.6.5.5.X</w:t>
        </w:r>
        <w:r w:rsidRPr="001C0E1B">
          <w:tab/>
        </w:r>
        <w:r w:rsidRPr="001C0E1B">
          <w:rPr>
            <w:rFonts w:eastAsia="MS Mincho" w:cs="Arial"/>
          </w:rPr>
          <w:t>Beam Failure Detection and Link Recovery Test for FR1 PCell configured with SSB-based BFD and LR in non-DRX mode</w:t>
        </w:r>
        <w:bookmarkEnd w:id="3"/>
        <w:r>
          <w:rPr>
            <w:rFonts w:eastAsia="MS Mincho" w:cs="Arial"/>
          </w:rPr>
          <w:t xml:space="preserve"> </w:t>
        </w:r>
      </w:ins>
      <w:ins w:id="5" w:author="Ericsson, Venkat" w:date="2024-05-12T21:40:00Z">
        <w:r w:rsidR="00211CCB">
          <w:rPr>
            <w:rFonts w:eastAsia="MS Mincho" w:cs="Arial"/>
          </w:rPr>
          <w:t>for a UE operating on a cell with less than 5 MHz BW</w:t>
        </w:r>
      </w:ins>
    </w:p>
    <w:p w14:paraId="2449A731" w14:textId="77777777" w:rsidR="00A12CAB" w:rsidRPr="001C0E1B" w:rsidRDefault="00A12CAB" w:rsidP="00A12CAB">
      <w:pPr>
        <w:pStyle w:val="Heading5"/>
        <w:rPr>
          <w:ins w:id="6" w:author="Ericsson, Venkat" w:date="2024-05-06T12:53:00Z"/>
          <w:snapToGrid w:val="0"/>
        </w:rPr>
      </w:pPr>
      <w:bookmarkStart w:id="7" w:name="_Toc535476557"/>
      <w:ins w:id="8" w:author="Ericsson, Venkat" w:date="2024-05-06T12:53:00Z">
        <w:r>
          <w:rPr>
            <w:snapToGrid w:val="0"/>
            <w:lang w:eastAsia="zh-CN"/>
          </w:rPr>
          <w:t>A.6.5.</w:t>
        </w:r>
        <w:proofErr w:type="gramStart"/>
        <w:r>
          <w:rPr>
            <w:snapToGrid w:val="0"/>
            <w:lang w:eastAsia="zh-CN"/>
          </w:rPr>
          <w:t>5.X</w:t>
        </w:r>
        <w:r w:rsidRPr="001C0E1B">
          <w:rPr>
            <w:snapToGrid w:val="0"/>
            <w:lang w:eastAsia="zh-CN"/>
          </w:rPr>
          <w:t>.</w:t>
        </w:r>
        <w:proofErr w:type="gramEnd"/>
        <w:r w:rsidRPr="001C0E1B">
          <w:rPr>
            <w:snapToGrid w:val="0"/>
            <w:lang w:eastAsia="zh-CN"/>
          </w:rPr>
          <w:t>1</w:t>
        </w:r>
        <w:r w:rsidRPr="001C0E1B">
          <w:rPr>
            <w:snapToGrid w:val="0"/>
            <w:lang w:eastAsia="zh-CN"/>
          </w:rPr>
          <w:tab/>
          <w:t>Test Purpose and Environment</w:t>
        </w:r>
        <w:bookmarkEnd w:id="7"/>
      </w:ins>
    </w:p>
    <w:p w14:paraId="389FCF74" w14:textId="77777777" w:rsidR="00A12CAB" w:rsidRDefault="00A12CAB" w:rsidP="00A12CAB">
      <w:pPr>
        <w:rPr>
          <w:ins w:id="9" w:author="Ericsson, Venkat" w:date="2024-05-06T12:53:00Z"/>
        </w:rPr>
      </w:pPr>
      <w:ins w:id="10" w:author="Ericsson, Venkat" w:date="2024-05-06T12:53:00Z">
        <w:r w:rsidRPr="001C0E1B">
          <w:t>The purpose of this test is to verify that the UE</w:t>
        </w:r>
        <w:r>
          <w:t xml:space="preserve"> supporting</w:t>
        </w:r>
        <w:r w:rsidRPr="001C0E1B">
          <w:t xml:space="preserve"> </w:t>
        </w:r>
        <w:r>
          <w:t xml:space="preserve">[FG-x capability] </w:t>
        </w:r>
        <w:r w:rsidRPr="001C0E1B">
          <w:t>properly detects SSB-based beam failure in the set q</w:t>
        </w:r>
        <w:r w:rsidRPr="001C0E1B">
          <w:rPr>
            <w:vertAlign w:val="subscript"/>
          </w:rPr>
          <w:t>0</w:t>
        </w:r>
        <w:r w:rsidRPr="001C0E1B">
          <w:t xml:space="preserve"> configured for a serving cell </w:t>
        </w:r>
        <w:r>
          <w:t xml:space="preserve">operating on a less than 5MHz bandwidth, </w:t>
        </w:r>
        <w:r w:rsidRPr="001C0E1B">
          <w:t>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p>
    <w:p w14:paraId="65E66802" w14:textId="77777777" w:rsidR="00A12CAB" w:rsidRDefault="00A12CAB" w:rsidP="00A12CAB">
      <w:pPr>
        <w:rPr>
          <w:ins w:id="11" w:author="Ericsson, Venkat" w:date="2024-05-06T12:53:00Z"/>
        </w:rPr>
      </w:pPr>
      <w:ins w:id="12" w:author="Ericsson, Venkat" w:date="2024-05-06T12:53:00Z">
        <w:r>
          <w:t xml:space="preserve">Supported test configurations are specified in </w:t>
        </w:r>
        <w:r w:rsidRPr="001C0E1B">
          <w:t>Table A.6.5.5.</w:t>
        </w:r>
        <w:r>
          <w:t>X</w:t>
        </w:r>
        <w:r w:rsidRPr="001C0E1B">
          <w:t>.1-1</w:t>
        </w:r>
        <w:r>
          <w:t>. General test parameters as specified in Table</w:t>
        </w:r>
        <w:r w:rsidRPr="001C0E1B">
          <w:t xml:space="preserve"> A.6.5.5.1.1-2</w:t>
        </w:r>
        <w:r>
          <w:t xml:space="preserve"> with config 1 apply except those specified in Table</w:t>
        </w:r>
        <w:r w:rsidRPr="001C0E1B">
          <w:t xml:space="preserve"> A.6.5.5.</w:t>
        </w:r>
        <w:r>
          <w:t>X</w:t>
        </w:r>
        <w:r w:rsidRPr="001C0E1B">
          <w:t>.1-</w:t>
        </w:r>
        <w:r>
          <w:t xml:space="preserve">2. </w:t>
        </w:r>
        <w:r w:rsidRPr="001C0E1B">
          <w:t xml:space="preserve">Cell specific test parameters </w:t>
        </w:r>
        <w:r>
          <w:t>as specified in Table</w:t>
        </w:r>
        <w:r w:rsidRPr="001C0E1B">
          <w:t xml:space="preserve"> A.6.5.5.1.1-</w:t>
        </w:r>
        <w:r>
          <w:t xml:space="preserve">3 apply except those specified in Table </w:t>
        </w:r>
        <w:r w:rsidRPr="001C0E1B">
          <w:t>A.6.5.5.</w:t>
        </w:r>
        <w:r>
          <w:t>X</w:t>
        </w:r>
        <w:r w:rsidRPr="001C0E1B">
          <w:t>.1-</w:t>
        </w:r>
        <w:r>
          <w:t>3</w:t>
        </w:r>
        <w:r w:rsidRPr="001C0E1B">
          <w:t>.</w:t>
        </w:r>
      </w:ins>
    </w:p>
    <w:p w14:paraId="533110E2" w14:textId="77777777" w:rsidR="00A12CAB" w:rsidRDefault="00A12CAB" w:rsidP="00A12CAB">
      <w:pPr>
        <w:rPr>
          <w:ins w:id="13" w:author="Ericsson, Venkat" w:date="2024-05-06T12:53:00Z"/>
        </w:rPr>
      </w:pPr>
      <w:ins w:id="14" w:author="Ericsson, Venkat" w:date="2024-05-06T12:53:00Z">
        <w:r>
          <w:t xml:space="preserve">The test procedure specified in </w:t>
        </w:r>
        <w:r w:rsidRPr="003A5300">
          <w:t>A.6.5.5.1</w:t>
        </w:r>
        <w:r>
          <w:t>.1 applies to this test.</w:t>
        </w:r>
      </w:ins>
    </w:p>
    <w:p w14:paraId="1C61871E" w14:textId="77777777" w:rsidR="00A12CAB" w:rsidRPr="007A3AA0" w:rsidRDefault="00A12CAB" w:rsidP="00A12CAB">
      <w:pPr>
        <w:rPr>
          <w:ins w:id="15" w:author="Ericsson, Venkat" w:date="2024-05-06T12:53:00Z"/>
        </w:rPr>
      </w:pPr>
    </w:p>
    <w:p w14:paraId="64895BA5" w14:textId="77777777" w:rsidR="00A12CAB" w:rsidRPr="001C0E1B" w:rsidRDefault="00A12CAB" w:rsidP="00A12CAB">
      <w:pPr>
        <w:pStyle w:val="TH"/>
        <w:rPr>
          <w:ins w:id="16" w:author="Ericsson, Venkat" w:date="2024-05-06T12:53:00Z"/>
        </w:rPr>
      </w:pPr>
      <w:ins w:id="17" w:author="Ericsson, Venkat" w:date="2024-05-06T12:53:00Z">
        <w:r w:rsidRPr="001C0E1B">
          <w:t>Table A.6.5.5.</w:t>
        </w:r>
        <w:r>
          <w:t>X</w:t>
        </w:r>
        <w:r w:rsidRPr="001C0E1B">
          <w:t>.1-1: Supported test configurations for FR1 PCell</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CAB" w:rsidRPr="001C0E1B" w14:paraId="4F5D0064" w14:textId="77777777" w:rsidTr="00DA0915">
        <w:trPr>
          <w:trHeight w:val="187"/>
          <w:jc w:val="center"/>
          <w:ins w:id="18" w:author="Ericsson, Venkat" w:date="2024-05-06T12:53:00Z"/>
        </w:trPr>
        <w:tc>
          <w:tcPr>
            <w:tcW w:w="2265" w:type="dxa"/>
            <w:shd w:val="clear" w:color="auto" w:fill="auto"/>
          </w:tcPr>
          <w:p w14:paraId="048DA94E" w14:textId="77777777" w:rsidR="00A12CAB" w:rsidRPr="001C0E1B" w:rsidRDefault="00A12CAB" w:rsidP="00DA0915">
            <w:pPr>
              <w:pStyle w:val="TAH"/>
              <w:rPr>
                <w:ins w:id="19" w:author="Ericsson, Venkat" w:date="2024-05-06T12:53:00Z"/>
              </w:rPr>
            </w:pPr>
            <w:ins w:id="20" w:author="Ericsson, Venkat" w:date="2024-05-06T12:53:00Z">
              <w:r w:rsidRPr="001C0E1B">
                <w:t>Configuration</w:t>
              </w:r>
            </w:ins>
          </w:p>
        </w:tc>
        <w:tc>
          <w:tcPr>
            <w:tcW w:w="6905" w:type="dxa"/>
            <w:shd w:val="clear" w:color="auto" w:fill="auto"/>
          </w:tcPr>
          <w:p w14:paraId="49A4B914" w14:textId="77777777" w:rsidR="00A12CAB" w:rsidRPr="001C0E1B" w:rsidRDefault="00A12CAB" w:rsidP="00DA0915">
            <w:pPr>
              <w:pStyle w:val="TAH"/>
              <w:rPr>
                <w:ins w:id="21" w:author="Ericsson, Venkat" w:date="2024-05-06T12:53:00Z"/>
              </w:rPr>
            </w:pPr>
            <w:ins w:id="22" w:author="Ericsson, Venkat" w:date="2024-05-06T12:53:00Z">
              <w:r w:rsidRPr="001C0E1B">
                <w:t>Description</w:t>
              </w:r>
            </w:ins>
          </w:p>
        </w:tc>
      </w:tr>
      <w:tr w:rsidR="00A12CAB" w:rsidRPr="001C0E1B" w14:paraId="1EB74506" w14:textId="77777777" w:rsidTr="00DA0915">
        <w:trPr>
          <w:trHeight w:val="187"/>
          <w:jc w:val="center"/>
          <w:ins w:id="23" w:author="Ericsson, Venkat" w:date="2024-05-06T12:53:00Z"/>
        </w:trPr>
        <w:tc>
          <w:tcPr>
            <w:tcW w:w="2265" w:type="dxa"/>
            <w:shd w:val="clear" w:color="auto" w:fill="auto"/>
          </w:tcPr>
          <w:p w14:paraId="3DE4EB26" w14:textId="77777777" w:rsidR="00A12CAB" w:rsidRPr="001C0E1B" w:rsidRDefault="00A12CAB" w:rsidP="00DA0915">
            <w:pPr>
              <w:pStyle w:val="TAL"/>
              <w:rPr>
                <w:ins w:id="24" w:author="Ericsson, Venkat" w:date="2024-05-06T12:53:00Z"/>
              </w:rPr>
            </w:pPr>
            <w:ins w:id="25" w:author="Ericsson, Venkat" w:date="2024-05-06T12:53:00Z">
              <w:r w:rsidRPr="001C0E1B">
                <w:t>1</w:t>
              </w:r>
            </w:ins>
          </w:p>
        </w:tc>
        <w:tc>
          <w:tcPr>
            <w:tcW w:w="6905" w:type="dxa"/>
            <w:shd w:val="clear" w:color="auto" w:fill="auto"/>
          </w:tcPr>
          <w:p w14:paraId="121DDD16" w14:textId="77777777" w:rsidR="00A12CAB" w:rsidRPr="001C0E1B" w:rsidRDefault="00A12CAB" w:rsidP="00DA0915">
            <w:pPr>
              <w:pStyle w:val="TAL"/>
              <w:rPr>
                <w:ins w:id="26" w:author="Ericsson, Venkat" w:date="2024-05-06T12:53:00Z"/>
              </w:rPr>
            </w:pPr>
            <w:ins w:id="27" w:author="Ericsson, Venkat" w:date="2024-05-06T12:53:00Z">
              <w:r w:rsidRPr="001C0E1B">
                <w:t xml:space="preserve">FDD duplex mode, 15 kHz SSB SCS, </w:t>
              </w:r>
              <w:r>
                <w:t>3</w:t>
              </w:r>
              <w:r w:rsidRPr="001C0E1B">
                <w:t xml:space="preserve"> MHz bandwidth</w:t>
              </w:r>
            </w:ins>
          </w:p>
        </w:tc>
      </w:tr>
    </w:tbl>
    <w:p w14:paraId="77DFBB36" w14:textId="77777777" w:rsidR="00A12CAB" w:rsidRPr="001C0E1B" w:rsidRDefault="00A12CAB" w:rsidP="00A12CAB">
      <w:pPr>
        <w:spacing w:before="120"/>
        <w:rPr>
          <w:ins w:id="28" w:author="Ericsson, Venkat" w:date="2024-05-06T12:53:00Z"/>
        </w:rPr>
      </w:pPr>
    </w:p>
    <w:p w14:paraId="5D1E041F" w14:textId="77777777" w:rsidR="00A12CAB" w:rsidRPr="001C0E1B" w:rsidRDefault="00A12CAB" w:rsidP="00A12CAB">
      <w:pPr>
        <w:pStyle w:val="TH"/>
        <w:rPr>
          <w:ins w:id="29" w:author="Ericsson, Venkat" w:date="2024-05-06T12:53:00Z"/>
        </w:rPr>
      </w:pPr>
      <w:ins w:id="30" w:author="Ericsson, Venkat" w:date="2024-05-06T12:53:00Z">
        <w:r w:rsidRPr="001C0E1B">
          <w:t>Table A.6.5.5.</w:t>
        </w:r>
        <w:r>
          <w:t>X</w:t>
        </w:r>
        <w:r w:rsidRPr="001C0E1B">
          <w:t>.1-2: General test parameters for FR1 PCell</w:t>
        </w:r>
        <w:r>
          <w:t xml:space="preserve"> </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0"/>
        <w:gridCol w:w="423"/>
        <w:gridCol w:w="1138"/>
        <w:gridCol w:w="703"/>
        <w:gridCol w:w="1778"/>
        <w:gridCol w:w="1362"/>
      </w:tblGrid>
      <w:tr w:rsidR="00A12CAB" w:rsidRPr="001C0E1B" w14:paraId="6C25EC27" w14:textId="77777777" w:rsidTr="00DA0915">
        <w:trPr>
          <w:trHeight w:val="187"/>
          <w:jc w:val="center"/>
          <w:ins w:id="31" w:author="Ericsson, Venkat" w:date="2024-05-06T12:53:00Z"/>
        </w:trPr>
        <w:tc>
          <w:tcPr>
            <w:tcW w:w="2336" w:type="pct"/>
            <w:gridSpan w:val="3"/>
            <w:tcBorders>
              <w:bottom w:val="nil"/>
            </w:tcBorders>
            <w:shd w:val="clear" w:color="auto" w:fill="auto"/>
          </w:tcPr>
          <w:p w14:paraId="6390FCB1" w14:textId="77777777" w:rsidR="00A12CAB" w:rsidRPr="001C0E1B" w:rsidRDefault="00A12CAB" w:rsidP="00DA0915">
            <w:pPr>
              <w:pStyle w:val="TAH"/>
              <w:rPr>
                <w:ins w:id="32" w:author="Ericsson, Venkat" w:date="2024-05-06T12:53:00Z"/>
                <w:noProof/>
              </w:rPr>
            </w:pPr>
            <w:ins w:id="33" w:author="Ericsson, Venkat" w:date="2024-05-06T12:53:00Z">
              <w:r w:rsidRPr="001C0E1B">
                <w:rPr>
                  <w:noProof/>
                </w:rPr>
                <w:t>Parameter</w:t>
              </w:r>
            </w:ins>
          </w:p>
        </w:tc>
        <w:tc>
          <w:tcPr>
            <w:tcW w:w="487" w:type="pct"/>
            <w:tcBorders>
              <w:bottom w:val="nil"/>
            </w:tcBorders>
            <w:shd w:val="clear" w:color="auto" w:fill="auto"/>
          </w:tcPr>
          <w:p w14:paraId="4C3AED90" w14:textId="77777777" w:rsidR="00A12CAB" w:rsidRPr="001C0E1B" w:rsidRDefault="00A12CAB" w:rsidP="00DA0915">
            <w:pPr>
              <w:pStyle w:val="TAH"/>
              <w:rPr>
                <w:ins w:id="34" w:author="Ericsson, Venkat" w:date="2024-05-06T12:53:00Z"/>
                <w:noProof/>
              </w:rPr>
            </w:pPr>
            <w:ins w:id="35" w:author="Ericsson, Venkat" w:date="2024-05-06T12:53:00Z">
              <w:r w:rsidRPr="001C0E1B">
                <w:rPr>
                  <w:noProof/>
                </w:rPr>
                <w:t>Unit</w:t>
              </w:r>
            </w:ins>
          </w:p>
        </w:tc>
        <w:tc>
          <w:tcPr>
            <w:tcW w:w="1232" w:type="pct"/>
            <w:shd w:val="clear" w:color="auto" w:fill="auto"/>
          </w:tcPr>
          <w:p w14:paraId="0BB8904C" w14:textId="77777777" w:rsidR="00A12CAB" w:rsidRPr="001C0E1B" w:rsidRDefault="00A12CAB" w:rsidP="00DA0915">
            <w:pPr>
              <w:pStyle w:val="TAH"/>
              <w:rPr>
                <w:ins w:id="36" w:author="Ericsson, Venkat" w:date="2024-05-06T12:53:00Z"/>
                <w:noProof/>
              </w:rPr>
            </w:pPr>
            <w:ins w:id="37" w:author="Ericsson, Venkat" w:date="2024-05-06T12:53:00Z">
              <w:r w:rsidRPr="001C0E1B">
                <w:rPr>
                  <w:noProof/>
                </w:rPr>
                <w:t>Value</w:t>
              </w:r>
            </w:ins>
          </w:p>
        </w:tc>
        <w:tc>
          <w:tcPr>
            <w:tcW w:w="944" w:type="pct"/>
          </w:tcPr>
          <w:p w14:paraId="42846510" w14:textId="77777777" w:rsidR="00A12CAB" w:rsidRPr="001C0E1B" w:rsidRDefault="00A12CAB" w:rsidP="00DA0915">
            <w:pPr>
              <w:pStyle w:val="TAH"/>
              <w:rPr>
                <w:ins w:id="38" w:author="Ericsson, Venkat" w:date="2024-05-06T12:53:00Z"/>
                <w:noProof/>
              </w:rPr>
            </w:pPr>
            <w:ins w:id="39" w:author="Ericsson, Venkat" w:date="2024-05-06T12:53:00Z">
              <w:r w:rsidRPr="001C0E1B">
                <w:rPr>
                  <w:noProof/>
                </w:rPr>
                <w:t>Comment</w:t>
              </w:r>
            </w:ins>
          </w:p>
        </w:tc>
      </w:tr>
      <w:tr w:rsidR="00A12CAB" w:rsidRPr="001C0E1B" w14:paraId="605955B4" w14:textId="77777777" w:rsidTr="00DA0915">
        <w:trPr>
          <w:trHeight w:val="187"/>
          <w:jc w:val="center"/>
          <w:ins w:id="40" w:author="Ericsson, Venkat" w:date="2024-05-06T12:53:00Z"/>
        </w:trPr>
        <w:tc>
          <w:tcPr>
            <w:tcW w:w="2336" w:type="pct"/>
            <w:gridSpan w:val="3"/>
            <w:tcBorders>
              <w:top w:val="nil"/>
            </w:tcBorders>
            <w:shd w:val="clear" w:color="auto" w:fill="auto"/>
          </w:tcPr>
          <w:p w14:paraId="05E1901A" w14:textId="77777777" w:rsidR="00A12CAB" w:rsidRPr="001C0E1B" w:rsidRDefault="00A12CAB" w:rsidP="00DA0915">
            <w:pPr>
              <w:pStyle w:val="TAH"/>
              <w:rPr>
                <w:ins w:id="41" w:author="Ericsson, Venkat" w:date="2024-05-06T12:53:00Z"/>
                <w:noProof/>
              </w:rPr>
            </w:pPr>
          </w:p>
        </w:tc>
        <w:tc>
          <w:tcPr>
            <w:tcW w:w="487" w:type="pct"/>
            <w:tcBorders>
              <w:top w:val="nil"/>
            </w:tcBorders>
            <w:shd w:val="clear" w:color="auto" w:fill="auto"/>
          </w:tcPr>
          <w:p w14:paraId="3961F9B5" w14:textId="77777777" w:rsidR="00A12CAB" w:rsidRPr="001C0E1B" w:rsidRDefault="00A12CAB" w:rsidP="00DA0915">
            <w:pPr>
              <w:pStyle w:val="TAH"/>
              <w:rPr>
                <w:ins w:id="42" w:author="Ericsson, Venkat" w:date="2024-05-06T12:53:00Z"/>
                <w:noProof/>
              </w:rPr>
            </w:pPr>
          </w:p>
        </w:tc>
        <w:tc>
          <w:tcPr>
            <w:tcW w:w="1232" w:type="pct"/>
            <w:shd w:val="clear" w:color="auto" w:fill="auto"/>
          </w:tcPr>
          <w:p w14:paraId="7EB55A6F" w14:textId="77777777" w:rsidR="00A12CAB" w:rsidRPr="001C0E1B" w:rsidRDefault="00A12CAB" w:rsidP="00DA0915">
            <w:pPr>
              <w:pStyle w:val="TAH"/>
              <w:rPr>
                <w:ins w:id="43" w:author="Ericsson, Venkat" w:date="2024-05-06T12:53:00Z"/>
                <w:noProof/>
              </w:rPr>
            </w:pPr>
            <w:ins w:id="44" w:author="Ericsson, Venkat" w:date="2024-05-06T12:53:00Z">
              <w:r w:rsidRPr="001C0E1B">
                <w:rPr>
                  <w:noProof/>
                </w:rPr>
                <w:t>Test 1</w:t>
              </w:r>
            </w:ins>
          </w:p>
        </w:tc>
        <w:tc>
          <w:tcPr>
            <w:tcW w:w="944" w:type="pct"/>
          </w:tcPr>
          <w:p w14:paraId="0E5B51AF" w14:textId="77777777" w:rsidR="00A12CAB" w:rsidRPr="001C0E1B" w:rsidRDefault="00A12CAB" w:rsidP="00DA0915">
            <w:pPr>
              <w:pStyle w:val="TAH"/>
              <w:rPr>
                <w:ins w:id="45" w:author="Ericsson, Venkat" w:date="2024-05-06T12:53:00Z"/>
                <w:noProof/>
              </w:rPr>
            </w:pPr>
          </w:p>
        </w:tc>
      </w:tr>
      <w:tr w:rsidR="00A12CAB" w:rsidRPr="001C0E1B" w14:paraId="6FC4DA8E" w14:textId="77777777" w:rsidTr="00DA0915">
        <w:trPr>
          <w:trHeight w:val="187"/>
          <w:jc w:val="center"/>
          <w:ins w:id="46" w:author="Ericsson, Venkat" w:date="2024-05-06T12:53: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5E39BDE5" w14:textId="77777777" w:rsidR="00A12CAB" w:rsidRPr="001C0E1B" w:rsidRDefault="00A12CAB" w:rsidP="00DA0915">
            <w:pPr>
              <w:pStyle w:val="TAL"/>
              <w:rPr>
                <w:ins w:id="47" w:author="Ericsson, Venkat" w:date="2024-05-06T12:53:00Z"/>
                <w:noProof/>
              </w:rPr>
            </w:pPr>
            <w:ins w:id="48" w:author="Ericsson, Venkat" w:date="2024-05-06T12:53:00Z">
              <w:r w:rsidRPr="001C0E1B">
                <w:rPr>
                  <w:noProof/>
                </w:rPr>
                <w:t>BWchannel</w:t>
              </w:r>
            </w:ins>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6DC6C" w14:textId="77777777" w:rsidR="00A12CAB" w:rsidRPr="001C0E1B" w:rsidRDefault="00A12CAB" w:rsidP="00DA0915">
            <w:pPr>
              <w:pStyle w:val="TAL"/>
              <w:rPr>
                <w:ins w:id="49" w:author="Ericsson, Venkat" w:date="2024-05-06T12:53:00Z"/>
                <w:noProof/>
              </w:rPr>
            </w:pPr>
            <w:ins w:id="50" w:author="Ericsson, Venkat" w:date="2024-05-06T12:53:00Z">
              <w:r w:rsidRPr="001C0E1B">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BB2FA19" w14:textId="77777777" w:rsidR="00A12CAB" w:rsidRPr="001C0E1B" w:rsidRDefault="00A12CAB" w:rsidP="00DA0915">
            <w:pPr>
              <w:pStyle w:val="TAC"/>
              <w:rPr>
                <w:ins w:id="51" w:author="Ericsson, Venkat" w:date="2024-05-06T12:53:00Z"/>
                <w:noProof/>
              </w:rPr>
            </w:pPr>
            <w:ins w:id="52" w:author="Ericsson, Venkat" w:date="2024-05-06T12:53: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C3142E9" w14:textId="77777777" w:rsidR="00A12CAB" w:rsidRPr="001C0E1B" w:rsidRDefault="00A12CAB" w:rsidP="00DA0915">
            <w:pPr>
              <w:pStyle w:val="TAC"/>
              <w:rPr>
                <w:ins w:id="53" w:author="Ericsson, Venkat" w:date="2024-05-06T12:53:00Z"/>
                <w:noProof/>
              </w:rPr>
            </w:pPr>
            <w:ins w:id="54" w:author="Ericsson, Venkat" w:date="2024-05-06T12:53:00Z">
              <w:r>
                <w:rPr>
                  <w:noProof/>
                </w:rPr>
                <w:t>3</w:t>
              </w:r>
              <w:r w:rsidRPr="001C0E1B">
                <w:rPr>
                  <w:noProof/>
                </w:rPr>
                <w:t>: N</w:t>
              </w:r>
              <w:r w:rsidRPr="00D841A9">
                <w:rPr>
                  <w:noProof/>
                  <w:vertAlign w:val="subscript"/>
                </w:rPr>
                <w:t>RB,c</w:t>
              </w:r>
              <w:r w:rsidRPr="001C0E1B">
                <w:rPr>
                  <w:noProof/>
                </w:rPr>
                <w:t xml:space="preserve"> = </w:t>
              </w:r>
              <w:r>
                <w:rPr>
                  <w:noProof/>
                </w:rPr>
                <w:t>1</w:t>
              </w:r>
              <w:r w:rsidRPr="001C0E1B">
                <w:rPr>
                  <w:noProof/>
                </w:rPr>
                <w:t>5</w:t>
              </w:r>
            </w:ins>
          </w:p>
        </w:tc>
        <w:tc>
          <w:tcPr>
            <w:tcW w:w="944" w:type="pct"/>
            <w:tcBorders>
              <w:top w:val="single" w:sz="4" w:space="0" w:color="auto"/>
              <w:left w:val="single" w:sz="4" w:space="0" w:color="auto"/>
              <w:bottom w:val="single" w:sz="4" w:space="0" w:color="auto"/>
              <w:right w:val="single" w:sz="4" w:space="0" w:color="auto"/>
            </w:tcBorders>
          </w:tcPr>
          <w:p w14:paraId="48E0B677" w14:textId="77777777" w:rsidR="00A12CAB" w:rsidRPr="001C0E1B" w:rsidRDefault="00A12CAB" w:rsidP="00DA0915">
            <w:pPr>
              <w:pStyle w:val="TAC"/>
              <w:rPr>
                <w:ins w:id="55" w:author="Ericsson, Venkat" w:date="2024-05-06T12:53:00Z"/>
                <w:noProof/>
              </w:rPr>
            </w:pPr>
          </w:p>
        </w:tc>
      </w:tr>
      <w:tr w:rsidR="00A12CAB" w:rsidRPr="001C0E1B" w14:paraId="7A2E898F" w14:textId="77777777" w:rsidTr="00DA0915">
        <w:trPr>
          <w:trHeight w:val="187"/>
          <w:jc w:val="center"/>
          <w:ins w:id="56" w:author="Ericsson, Venkat" w:date="2024-05-06T12:53:00Z"/>
        </w:trPr>
        <w:tc>
          <w:tcPr>
            <w:tcW w:w="1548" w:type="pct"/>
            <w:gridSpan w:val="2"/>
            <w:tcBorders>
              <w:bottom w:val="nil"/>
            </w:tcBorders>
            <w:shd w:val="clear" w:color="auto" w:fill="auto"/>
          </w:tcPr>
          <w:p w14:paraId="6E0165EE" w14:textId="77777777" w:rsidR="00A12CAB" w:rsidRPr="001C0E1B" w:rsidRDefault="00A12CAB" w:rsidP="00DA0915">
            <w:pPr>
              <w:pStyle w:val="TAL"/>
              <w:rPr>
                <w:ins w:id="57" w:author="Ericsson, Venkat" w:date="2024-05-06T12:53:00Z"/>
                <w:noProof/>
              </w:rPr>
            </w:pPr>
            <w:ins w:id="58" w:author="Ericsson, Venkat" w:date="2024-05-06T12:53:00Z">
              <w:r w:rsidRPr="001C0E1B">
                <w:rPr>
                  <w:noProof/>
                </w:rPr>
                <w:t>SSB Configuration</w:t>
              </w:r>
            </w:ins>
          </w:p>
        </w:tc>
        <w:tc>
          <w:tcPr>
            <w:tcW w:w="789" w:type="pct"/>
            <w:shd w:val="clear" w:color="auto" w:fill="auto"/>
          </w:tcPr>
          <w:p w14:paraId="46B04E7A" w14:textId="77777777" w:rsidR="00A12CAB" w:rsidRPr="001C0E1B" w:rsidRDefault="00A12CAB" w:rsidP="00DA0915">
            <w:pPr>
              <w:pStyle w:val="TAL"/>
              <w:rPr>
                <w:ins w:id="59" w:author="Ericsson, Venkat" w:date="2024-05-06T12:53:00Z"/>
                <w:noProof/>
              </w:rPr>
            </w:pPr>
            <w:ins w:id="60" w:author="Ericsson, Venkat" w:date="2024-05-06T12:53:00Z">
              <w:r w:rsidRPr="001C0E1B">
                <w:rPr>
                  <w:noProof/>
                </w:rPr>
                <w:t>Config 1</w:t>
              </w:r>
            </w:ins>
          </w:p>
        </w:tc>
        <w:tc>
          <w:tcPr>
            <w:tcW w:w="487" w:type="pct"/>
            <w:tcBorders>
              <w:bottom w:val="nil"/>
            </w:tcBorders>
            <w:shd w:val="clear" w:color="auto" w:fill="auto"/>
          </w:tcPr>
          <w:p w14:paraId="74BF7143" w14:textId="77777777" w:rsidR="00A12CAB" w:rsidRPr="001C0E1B" w:rsidRDefault="00A12CAB" w:rsidP="00DA0915">
            <w:pPr>
              <w:pStyle w:val="TAC"/>
              <w:rPr>
                <w:ins w:id="61" w:author="Ericsson, Venkat" w:date="2024-05-06T12:53:00Z"/>
                <w:noProof/>
              </w:rPr>
            </w:pPr>
          </w:p>
        </w:tc>
        <w:tc>
          <w:tcPr>
            <w:tcW w:w="1232" w:type="pct"/>
            <w:shd w:val="clear" w:color="auto" w:fill="auto"/>
          </w:tcPr>
          <w:p w14:paraId="6F691A76" w14:textId="77777777" w:rsidR="00A12CAB" w:rsidRPr="001C0E1B" w:rsidRDefault="00A12CAB" w:rsidP="00DA0915">
            <w:pPr>
              <w:pStyle w:val="TAC"/>
              <w:rPr>
                <w:ins w:id="62" w:author="Ericsson, Venkat" w:date="2024-05-06T12:53:00Z"/>
                <w:noProof/>
              </w:rPr>
            </w:pPr>
            <w:ins w:id="63" w:author="Ericsson, Venkat" w:date="2024-05-06T12:53:00Z">
              <w:r>
                <w:rPr>
                  <w:noProof/>
                </w:rPr>
                <w:t>TBD</w:t>
              </w:r>
            </w:ins>
          </w:p>
        </w:tc>
        <w:tc>
          <w:tcPr>
            <w:tcW w:w="944" w:type="pct"/>
          </w:tcPr>
          <w:p w14:paraId="2E291C47" w14:textId="77777777" w:rsidR="00A12CAB" w:rsidRPr="001C0E1B" w:rsidRDefault="00A12CAB" w:rsidP="00DA0915">
            <w:pPr>
              <w:pStyle w:val="TAC"/>
              <w:rPr>
                <w:ins w:id="64" w:author="Ericsson, Venkat" w:date="2024-05-06T12:53:00Z"/>
                <w:noProof/>
              </w:rPr>
            </w:pPr>
          </w:p>
        </w:tc>
      </w:tr>
      <w:tr w:rsidR="00A12CAB" w:rsidRPr="001C0E1B" w14:paraId="03EFA5B3" w14:textId="77777777" w:rsidTr="00DA0915">
        <w:trPr>
          <w:trHeight w:val="187"/>
          <w:jc w:val="center"/>
          <w:ins w:id="65" w:author="Ericsson, Venkat" w:date="2024-05-06T12:53:00Z"/>
        </w:trPr>
        <w:tc>
          <w:tcPr>
            <w:tcW w:w="1548" w:type="pct"/>
            <w:gridSpan w:val="2"/>
            <w:tcBorders>
              <w:bottom w:val="nil"/>
            </w:tcBorders>
            <w:shd w:val="clear" w:color="auto" w:fill="auto"/>
          </w:tcPr>
          <w:p w14:paraId="666034DF" w14:textId="77777777" w:rsidR="00A12CAB" w:rsidRPr="001C0E1B" w:rsidRDefault="00A12CAB" w:rsidP="00DA0915">
            <w:pPr>
              <w:pStyle w:val="TAL"/>
              <w:rPr>
                <w:ins w:id="66" w:author="Ericsson, Venkat" w:date="2024-05-06T12:53:00Z"/>
                <w:noProof/>
              </w:rPr>
            </w:pPr>
            <w:ins w:id="67" w:author="Ericsson, Venkat" w:date="2024-05-06T12:53:00Z">
              <w:r w:rsidRPr="001C0E1B">
                <w:rPr>
                  <w:noProof/>
                </w:rPr>
                <w:t>PRACH Configuration</w:t>
              </w:r>
            </w:ins>
          </w:p>
        </w:tc>
        <w:tc>
          <w:tcPr>
            <w:tcW w:w="789" w:type="pct"/>
            <w:shd w:val="clear" w:color="auto" w:fill="auto"/>
          </w:tcPr>
          <w:p w14:paraId="13D94E05" w14:textId="77777777" w:rsidR="00A12CAB" w:rsidRPr="001C0E1B" w:rsidRDefault="00A12CAB" w:rsidP="00DA0915">
            <w:pPr>
              <w:pStyle w:val="TAL"/>
              <w:rPr>
                <w:ins w:id="68" w:author="Ericsson, Venkat" w:date="2024-05-06T12:53:00Z"/>
                <w:noProof/>
              </w:rPr>
            </w:pPr>
            <w:ins w:id="69" w:author="Ericsson, Venkat" w:date="2024-05-06T12:53:00Z">
              <w:r w:rsidRPr="001C0E1B">
                <w:rPr>
                  <w:noProof/>
                </w:rPr>
                <w:t>Config 1</w:t>
              </w:r>
            </w:ins>
          </w:p>
        </w:tc>
        <w:tc>
          <w:tcPr>
            <w:tcW w:w="487" w:type="pct"/>
            <w:tcBorders>
              <w:bottom w:val="nil"/>
            </w:tcBorders>
            <w:shd w:val="clear" w:color="auto" w:fill="auto"/>
          </w:tcPr>
          <w:p w14:paraId="1292C4BA" w14:textId="77777777" w:rsidR="00A12CAB" w:rsidRPr="001C0E1B" w:rsidRDefault="00A12CAB" w:rsidP="00DA0915">
            <w:pPr>
              <w:pStyle w:val="TAC"/>
              <w:rPr>
                <w:ins w:id="70" w:author="Ericsson, Venkat" w:date="2024-05-06T12:53:00Z"/>
                <w:noProof/>
              </w:rPr>
            </w:pPr>
          </w:p>
        </w:tc>
        <w:tc>
          <w:tcPr>
            <w:tcW w:w="1232" w:type="pct"/>
            <w:shd w:val="clear" w:color="auto" w:fill="auto"/>
          </w:tcPr>
          <w:p w14:paraId="2391BBCF" w14:textId="77777777" w:rsidR="00A12CAB" w:rsidRPr="001C0E1B" w:rsidRDefault="00A12CAB" w:rsidP="00DA0915">
            <w:pPr>
              <w:pStyle w:val="TAC"/>
              <w:rPr>
                <w:ins w:id="71" w:author="Ericsson, Venkat" w:date="2024-05-06T12:53:00Z"/>
                <w:noProof/>
              </w:rPr>
            </w:pPr>
            <w:ins w:id="72" w:author="Ericsson, Venkat" w:date="2024-05-06T12:53:00Z">
              <w:r>
                <w:rPr>
                  <w:noProof/>
                </w:rPr>
                <w:t>TBD</w:t>
              </w:r>
            </w:ins>
          </w:p>
        </w:tc>
        <w:tc>
          <w:tcPr>
            <w:tcW w:w="944" w:type="pct"/>
          </w:tcPr>
          <w:p w14:paraId="28DEBC6F" w14:textId="77777777" w:rsidR="00A12CAB" w:rsidRPr="001C0E1B" w:rsidRDefault="00A12CAB" w:rsidP="00DA0915">
            <w:pPr>
              <w:pStyle w:val="TAC"/>
              <w:rPr>
                <w:ins w:id="73" w:author="Ericsson, Venkat" w:date="2024-05-06T12:53:00Z"/>
                <w:noProof/>
              </w:rPr>
            </w:pPr>
          </w:p>
        </w:tc>
      </w:tr>
      <w:tr w:rsidR="00A12CAB" w:rsidRPr="001C0E1B" w14:paraId="2D686D73" w14:textId="77777777" w:rsidTr="00DA0915">
        <w:trPr>
          <w:trHeight w:val="187"/>
          <w:jc w:val="center"/>
          <w:ins w:id="74" w:author="Ericsson, Venkat" w:date="2024-05-06T12:53:00Z"/>
        </w:trPr>
        <w:tc>
          <w:tcPr>
            <w:tcW w:w="1255" w:type="pct"/>
            <w:tcBorders>
              <w:top w:val="nil"/>
              <w:bottom w:val="nil"/>
            </w:tcBorders>
            <w:shd w:val="clear" w:color="auto" w:fill="auto"/>
          </w:tcPr>
          <w:p w14:paraId="1BB4806C" w14:textId="77777777" w:rsidR="00A12CAB" w:rsidRPr="001C0E1B" w:rsidRDefault="00A12CAB" w:rsidP="00DA0915">
            <w:pPr>
              <w:pStyle w:val="TAL"/>
              <w:rPr>
                <w:ins w:id="75" w:author="Ericsson, Venkat" w:date="2024-05-06T12:53:00Z"/>
                <w:noProof/>
              </w:rPr>
            </w:pPr>
            <w:ins w:id="76" w:author="Ericsson, Venkat" w:date="2024-05-06T12:53:00Z">
              <w:r w:rsidRPr="001C0E1B">
                <w:rPr>
                  <w:noProof/>
                </w:rPr>
                <w:t>Beam failure detection transmission parameters</w:t>
              </w:r>
            </w:ins>
          </w:p>
        </w:tc>
        <w:tc>
          <w:tcPr>
            <w:tcW w:w="1082" w:type="pct"/>
            <w:gridSpan w:val="2"/>
            <w:shd w:val="clear" w:color="auto" w:fill="auto"/>
          </w:tcPr>
          <w:p w14:paraId="76AF7224" w14:textId="77777777" w:rsidR="00A12CAB" w:rsidRPr="001C0E1B" w:rsidRDefault="00A12CAB" w:rsidP="00DA0915">
            <w:pPr>
              <w:pStyle w:val="TAL"/>
              <w:rPr>
                <w:ins w:id="77" w:author="Ericsson, Venkat" w:date="2024-05-06T12:53:00Z"/>
                <w:noProof/>
              </w:rPr>
            </w:pPr>
            <w:ins w:id="78" w:author="Ericsson, Venkat" w:date="2024-05-06T12:53:00Z">
              <w:r w:rsidRPr="001C0E1B">
                <w:rPr>
                  <w:noProof/>
                </w:rPr>
                <w:t>Number of Control OFDM symbols</w:t>
              </w:r>
            </w:ins>
          </w:p>
        </w:tc>
        <w:tc>
          <w:tcPr>
            <w:tcW w:w="487" w:type="pct"/>
            <w:shd w:val="clear" w:color="auto" w:fill="auto"/>
          </w:tcPr>
          <w:p w14:paraId="43BAD726" w14:textId="77777777" w:rsidR="00A12CAB" w:rsidRPr="001C0E1B" w:rsidRDefault="00A12CAB" w:rsidP="00DA0915">
            <w:pPr>
              <w:pStyle w:val="TAC"/>
              <w:rPr>
                <w:ins w:id="79" w:author="Ericsson, Venkat" w:date="2024-05-06T12:53:00Z"/>
                <w:noProof/>
              </w:rPr>
            </w:pPr>
          </w:p>
        </w:tc>
        <w:tc>
          <w:tcPr>
            <w:tcW w:w="1232" w:type="pct"/>
            <w:shd w:val="clear" w:color="auto" w:fill="auto"/>
          </w:tcPr>
          <w:p w14:paraId="71DCA13F" w14:textId="77777777" w:rsidR="00A12CAB" w:rsidRPr="001C0E1B" w:rsidRDefault="00A12CAB" w:rsidP="00DA0915">
            <w:pPr>
              <w:pStyle w:val="TAC"/>
              <w:rPr>
                <w:ins w:id="80" w:author="Ericsson, Venkat" w:date="2024-05-06T12:53:00Z"/>
                <w:noProof/>
              </w:rPr>
            </w:pPr>
            <w:ins w:id="81" w:author="Ericsson, Venkat" w:date="2024-05-06T12:53:00Z">
              <w:r>
                <w:rPr>
                  <w:noProof/>
                </w:rPr>
                <w:t>3</w:t>
              </w:r>
            </w:ins>
          </w:p>
        </w:tc>
        <w:tc>
          <w:tcPr>
            <w:tcW w:w="944" w:type="pct"/>
          </w:tcPr>
          <w:p w14:paraId="3822E2ED" w14:textId="77777777" w:rsidR="00A12CAB" w:rsidRPr="001C0E1B" w:rsidRDefault="00A12CAB" w:rsidP="00DA0915">
            <w:pPr>
              <w:pStyle w:val="TAC"/>
              <w:rPr>
                <w:ins w:id="82" w:author="Ericsson, Venkat" w:date="2024-05-06T12:53:00Z"/>
                <w:noProof/>
              </w:rPr>
            </w:pPr>
          </w:p>
        </w:tc>
      </w:tr>
      <w:tr w:rsidR="00A12CAB" w:rsidRPr="001C0E1B" w14:paraId="3CD0A90F" w14:textId="77777777" w:rsidTr="00DA0915">
        <w:trPr>
          <w:trHeight w:val="187"/>
          <w:jc w:val="center"/>
          <w:ins w:id="83" w:author="Ericsson, Venkat" w:date="2024-05-06T12:53:00Z"/>
        </w:trPr>
        <w:tc>
          <w:tcPr>
            <w:tcW w:w="1255" w:type="pct"/>
            <w:tcBorders>
              <w:top w:val="nil"/>
              <w:bottom w:val="nil"/>
            </w:tcBorders>
            <w:shd w:val="clear" w:color="auto" w:fill="auto"/>
          </w:tcPr>
          <w:p w14:paraId="1A3B95F8" w14:textId="77777777" w:rsidR="00A12CAB" w:rsidRPr="001C0E1B" w:rsidRDefault="00A12CAB" w:rsidP="00DA0915">
            <w:pPr>
              <w:pStyle w:val="TAL"/>
              <w:rPr>
                <w:ins w:id="84" w:author="Ericsson, Venkat" w:date="2024-05-06T12:53:00Z"/>
                <w:noProof/>
              </w:rPr>
            </w:pPr>
          </w:p>
        </w:tc>
        <w:tc>
          <w:tcPr>
            <w:tcW w:w="1082" w:type="pct"/>
            <w:gridSpan w:val="2"/>
            <w:shd w:val="clear" w:color="auto" w:fill="auto"/>
          </w:tcPr>
          <w:p w14:paraId="7AF4FF9D" w14:textId="77777777" w:rsidR="00A12CAB" w:rsidRPr="001C0E1B" w:rsidRDefault="00A12CAB" w:rsidP="00DA0915">
            <w:pPr>
              <w:pStyle w:val="TAL"/>
              <w:rPr>
                <w:ins w:id="85" w:author="Ericsson, Venkat" w:date="2024-05-06T12:53:00Z"/>
                <w:noProof/>
              </w:rPr>
            </w:pPr>
            <w:ins w:id="86" w:author="Ericsson, Venkat" w:date="2024-05-06T12:53:00Z">
              <w:r w:rsidRPr="001C0E1B">
                <w:rPr>
                  <w:noProof/>
                </w:rPr>
                <w:t xml:space="preserve">Aggregation level </w:t>
              </w:r>
            </w:ins>
          </w:p>
        </w:tc>
        <w:tc>
          <w:tcPr>
            <w:tcW w:w="487" w:type="pct"/>
            <w:shd w:val="clear" w:color="auto" w:fill="auto"/>
          </w:tcPr>
          <w:p w14:paraId="23FF36E7" w14:textId="77777777" w:rsidR="00A12CAB" w:rsidRPr="001C0E1B" w:rsidRDefault="00A12CAB" w:rsidP="00DA0915">
            <w:pPr>
              <w:pStyle w:val="TAC"/>
              <w:rPr>
                <w:ins w:id="87" w:author="Ericsson, Venkat" w:date="2024-05-06T12:53:00Z"/>
                <w:noProof/>
              </w:rPr>
            </w:pPr>
            <w:ins w:id="88" w:author="Ericsson, Venkat" w:date="2024-05-06T12:53:00Z">
              <w:r w:rsidRPr="001C0E1B">
                <w:rPr>
                  <w:noProof/>
                </w:rPr>
                <w:t>CCE</w:t>
              </w:r>
            </w:ins>
          </w:p>
        </w:tc>
        <w:tc>
          <w:tcPr>
            <w:tcW w:w="1232" w:type="pct"/>
            <w:shd w:val="clear" w:color="auto" w:fill="auto"/>
          </w:tcPr>
          <w:p w14:paraId="10EA01FB" w14:textId="77777777" w:rsidR="00A12CAB" w:rsidRPr="001C0E1B" w:rsidRDefault="00A12CAB" w:rsidP="00DA0915">
            <w:pPr>
              <w:pStyle w:val="TAC"/>
              <w:rPr>
                <w:ins w:id="89" w:author="Ericsson, Venkat" w:date="2024-05-06T12:53:00Z"/>
                <w:noProof/>
              </w:rPr>
            </w:pPr>
            <w:ins w:id="90" w:author="Ericsson, Venkat" w:date="2024-05-06T12:53:00Z">
              <w:r w:rsidRPr="001C0E1B">
                <w:rPr>
                  <w:noProof/>
                </w:rPr>
                <w:t>8</w:t>
              </w:r>
            </w:ins>
          </w:p>
        </w:tc>
        <w:tc>
          <w:tcPr>
            <w:tcW w:w="944" w:type="pct"/>
          </w:tcPr>
          <w:p w14:paraId="7C5AA749" w14:textId="77777777" w:rsidR="00A12CAB" w:rsidRPr="001C0E1B" w:rsidRDefault="00A12CAB" w:rsidP="00DA0915">
            <w:pPr>
              <w:pStyle w:val="TAC"/>
              <w:rPr>
                <w:ins w:id="91" w:author="Ericsson, Venkat" w:date="2024-05-06T12:53:00Z"/>
                <w:noProof/>
              </w:rPr>
            </w:pPr>
          </w:p>
        </w:tc>
      </w:tr>
      <w:tr w:rsidR="00A12CAB" w:rsidRPr="001C0E1B" w14:paraId="4AA96BB6" w14:textId="77777777" w:rsidTr="00DA0915">
        <w:trPr>
          <w:trHeight w:val="187"/>
          <w:jc w:val="center"/>
          <w:ins w:id="92" w:author="Ericsson, Venkat" w:date="2024-05-06T12:53:00Z"/>
        </w:trPr>
        <w:tc>
          <w:tcPr>
            <w:tcW w:w="1255" w:type="pct"/>
            <w:tcBorders>
              <w:top w:val="nil"/>
            </w:tcBorders>
            <w:shd w:val="clear" w:color="auto" w:fill="auto"/>
          </w:tcPr>
          <w:p w14:paraId="2BF282EF" w14:textId="77777777" w:rsidR="00A12CAB" w:rsidRPr="001C0E1B" w:rsidRDefault="00A12CAB" w:rsidP="00DA0915">
            <w:pPr>
              <w:pStyle w:val="TAL"/>
              <w:rPr>
                <w:ins w:id="93" w:author="Ericsson, Venkat" w:date="2024-05-06T12:53:00Z"/>
                <w:noProof/>
              </w:rPr>
            </w:pPr>
          </w:p>
        </w:tc>
        <w:tc>
          <w:tcPr>
            <w:tcW w:w="1082" w:type="pct"/>
            <w:gridSpan w:val="2"/>
            <w:shd w:val="clear" w:color="auto" w:fill="auto"/>
          </w:tcPr>
          <w:p w14:paraId="1195E68A" w14:textId="77777777" w:rsidR="00A12CAB" w:rsidRPr="001C0E1B" w:rsidRDefault="00A12CAB" w:rsidP="00DA0915">
            <w:pPr>
              <w:pStyle w:val="TAL"/>
              <w:rPr>
                <w:ins w:id="94" w:author="Ericsson, Venkat" w:date="2024-05-06T12:53:00Z"/>
                <w:rFonts w:eastAsia="?? ??"/>
              </w:rPr>
            </w:pPr>
            <w:ins w:id="95" w:author="Ericsson, Venkat" w:date="2024-05-06T12:53:00Z">
              <w:r w:rsidRPr="007D2670">
                <w:t>Mapping from REG to CCE</w:t>
              </w:r>
            </w:ins>
          </w:p>
        </w:tc>
        <w:tc>
          <w:tcPr>
            <w:tcW w:w="487" w:type="pct"/>
            <w:shd w:val="clear" w:color="auto" w:fill="auto"/>
          </w:tcPr>
          <w:p w14:paraId="3EB9FC32" w14:textId="77777777" w:rsidR="00A12CAB" w:rsidRPr="001C0E1B" w:rsidRDefault="00A12CAB" w:rsidP="00DA0915">
            <w:pPr>
              <w:pStyle w:val="TAC"/>
              <w:rPr>
                <w:ins w:id="96" w:author="Ericsson, Venkat" w:date="2024-05-06T12:53:00Z"/>
                <w:rFonts w:eastAsia="?? ??"/>
              </w:rPr>
            </w:pPr>
          </w:p>
        </w:tc>
        <w:tc>
          <w:tcPr>
            <w:tcW w:w="1232" w:type="pct"/>
            <w:shd w:val="clear" w:color="auto" w:fill="auto"/>
          </w:tcPr>
          <w:p w14:paraId="000CEF9F" w14:textId="77777777" w:rsidR="00A12CAB" w:rsidRPr="001C0E1B" w:rsidRDefault="00A12CAB" w:rsidP="00DA0915">
            <w:pPr>
              <w:pStyle w:val="TAC"/>
              <w:rPr>
                <w:ins w:id="97" w:author="Ericsson, Venkat" w:date="2024-05-06T12:53:00Z"/>
                <w:noProof/>
              </w:rPr>
            </w:pPr>
            <w:ins w:id="98" w:author="Ericsson, Venkat" w:date="2024-05-06T12:53:00Z">
              <w:r w:rsidRPr="007D2670">
                <w:t>[Non-Distributed]</w:t>
              </w:r>
            </w:ins>
          </w:p>
        </w:tc>
        <w:tc>
          <w:tcPr>
            <w:tcW w:w="944" w:type="pct"/>
          </w:tcPr>
          <w:p w14:paraId="0B5157FE" w14:textId="77777777" w:rsidR="00A12CAB" w:rsidRPr="001C0E1B" w:rsidRDefault="00A12CAB" w:rsidP="00DA0915">
            <w:pPr>
              <w:pStyle w:val="TAC"/>
              <w:rPr>
                <w:ins w:id="99" w:author="Ericsson, Venkat" w:date="2024-05-06T12:53:00Z"/>
                <w:noProof/>
              </w:rPr>
            </w:pPr>
          </w:p>
        </w:tc>
      </w:tr>
      <w:tr w:rsidR="00A12CAB" w:rsidRPr="001C0E1B" w14:paraId="488CE255" w14:textId="77777777" w:rsidTr="00DA0915">
        <w:trPr>
          <w:trHeight w:val="187"/>
          <w:jc w:val="center"/>
          <w:ins w:id="100" w:author="Ericsson, Venkat" w:date="2024-05-06T12:53:00Z"/>
        </w:trPr>
        <w:tc>
          <w:tcPr>
            <w:tcW w:w="2336" w:type="pct"/>
            <w:gridSpan w:val="3"/>
            <w:shd w:val="clear" w:color="auto" w:fill="auto"/>
          </w:tcPr>
          <w:p w14:paraId="609614B4" w14:textId="77777777" w:rsidR="00A12CAB" w:rsidRPr="001C0E1B" w:rsidRDefault="00A12CAB" w:rsidP="00DA0915">
            <w:pPr>
              <w:pStyle w:val="TAL"/>
              <w:rPr>
                <w:ins w:id="101" w:author="Ericsson, Venkat" w:date="2024-05-06T12:53:00Z"/>
                <w:noProof/>
              </w:rPr>
            </w:pPr>
            <w:ins w:id="102" w:author="Ericsson, Venkat" w:date="2024-05-06T12:53:00Z">
              <w:r w:rsidRPr="001C0E1B">
                <w:rPr>
                  <w:noProof/>
                </w:rPr>
                <w:t>T1</w:t>
              </w:r>
            </w:ins>
          </w:p>
        </w:tc>
        <w:tc>
          <w:tcPr>
            <w:tcW w:w="487" w:type="pct"/>
            <w:shd w:val="clear" w:color="auto" w:fill="auto"/>
          </w:tcPr>
          <w:p w14:paraId="78A5211E" w14:textId="77777777" w:rsidR="00A12CAB" w:rsidRPr="001C0E1B" w:rsidRDefault="00A12CAB" w:rsidP="00DA0915">
            <w:pPr>
              <w:pStyle w:val="TAC"/>
              <w:rPr>
                <w:ins w:id="103" w:author="Ericsson, Venkat" w:date="2024-05-06T12:53:00Z"/>
                <w:noProof/>
              </w:rPr>
            </w:pPr>
            <w:ins w:id="104" w:author="Ericsson, Venkat" w:date="2024-05-06T12:53:00Z">
              <w:r w:rsidRPr="001C0E1B">
                <w:rPr>
                  <w:noProof/>
                </w:rPr>
                <w:t>s</w:t>
              </w:r>
            </w:ins>
          </w:p>
        </w:tc>
        <w:tc>
          <w:tcPr>
            <w:tcW w:w="1232" w:type="pct"/>
            <w:shd w:val="clear" w:color="auto" w:fill="auto"/>
          </w:tcPr>
          <w:p w14:paraId="71F47308" w14:textId="77777777" w:rsidR="00A12CAB" w:rsidRPr="001C0E1B" w:rsidRDefault="00A12CAB" w:rsidP="00DA0915">
            <w:pPr>
              <w:pStyle w:val="TAC"/>
              <w:rPr>
                <w:ins w:id="105" w:author="Ericsson, Venkat" w:date="2024-05-06T12:53:00Z"/>
                <w:noProof/>
              </w:rPr>
            </w:pPr>
            <w:ins w:id="106" w:author="Ericsson, Venkat" w:date="2024-05-06T12:53:00Z">
              <w:r>
                <w:rPr>
                  <w:noProof/>
                </w:rPr>
                <w:t>TBD</w:t>
              </w:r>
            </w:ins>
          </w:p>
        </w:tc>
        <w:tc>
          <w:tcPr>
            <w:tcW w:w="944" w:type="pct"/>
          </w:tcPr>
          <w:p w14:paraId="49EDF2EA" w14:textId="77777777" w:rsidR="00A12CAB" w:rsidRPr="001C0E1B" w:rsidRDefault="00A12CAB" w:rsidP="00DA0915">
            <w:pPr>
              <w:pStyle w:val="TAC"/>
              <w:rPr>
                <w:ins w:id="107" w:author="Ericsson, Venkat" w:date="2024-05-06T12:53:00Z"/>
                <w:noProof/>
              </w:rPr>
            </w:pPr>
            <w:ins w:id="108" w:author="Ericsson, Venkat" w:date="2024-05-06T12:53:00Z">
              <w:r w:rsidRPr="001C0E1B">
                <w:rPr>
                  <w:noProof/>
                </w:rPr>
                <w:t>During this time the the UE shall be fully synchronized to cell 1</w:t>
              </w:r>
            </w:ins>
          </w:p>
        </w:tc>
      </w:tr>
      <w:tr w:rsidR="00A12CAB" w:rsidRPr="001C0E1B" w14:paraId="20716910" w14:textId="77777777" w:rsidTr="00DA0915">
        <w:trPr>
          <w:trHeight w:val="187"/>
          <w:jc w:val="center"/>
          <w:ins w:id="109" w:author="Ericsson, Venkat" w:date="2024-05-06T12:53:00Z"/>
        </w:trPr>
        <w:tc>
          <w:tcPr>
            <w:tcW w:w="2336" w:type="pct"/>
            <w:gridSpan w:val="3"/>
            <w:shd w:val="clear" w:color="auto" w:fill="auto"/>
          </w:tcPr>
          <w:p w14:paraId="5FD3C339" w14:textId="77777777" w:rsidR="00A12CAB" w:rsidRPr="001C0E1B" w:rsidRDefault="00A12CAB" w:rsidP="00DA0915">
            <w:pPr>
              <w:pStyle w:val="TAL"/>
              <w:rPr>
                <w:ins w:id="110" w:author="Ericsson, Venkat" w:date="2024-05-06T12:53:00Z"/>
                <w:noProof/>
              </w:rPr>
            </w:pPr>
            <w:ins w:id="111" w:author="Ericsson, Venkat" w:date="2024-05-06T12:53:00Z">
              <w:r w:rsidRPr="001C0E1B">
                <w:rPr>
                  <w:noProof/>
                </w:rPr>
                <w:t>T2</w:t>
              </w:r>
            </w:ins>
          </w:p>
        </w:tc>
        <w:tc>
          <w:tcPr>
            <w:tcW w:w="487" w:type="pct"/>
            <w:shd w:val="clear" w:color="auto" w:fill="auto"/>
          </w:tcPr>
          <w:p w14:paraId="59F55492" w14:textId="77777777" w:rsidR="00A12CAB" w:rsidRPr="001C0E1B" w:rsidRDefault="00A12CAB" w:rsidP="00DA0915">
            <w:pPr>
              <w:pStyle w:val="TAC"/>
              <w:rPr>
                <w:ins w:id="112" w:author="Ericsson, Venkat" w:date="2024-05-06T12:53:00Z"/>
                <w:noProof/>
              </w:rPr>
            </w:pPr>
            <w:ins w:id="113" w:author="Ericsson, Venkat" w:date="2024-05-06T12:53:00Z">
              <w:r w:rsidRPr="001C0E1B">
                <w:rPr>
                  <w:noProof/>
                </w:rPr>
                <w:t>s</w:t>
              </w:r>
            </w:ins>
          </w:p>
        </w:tc>
        <w:tc>
          <w:tcPr>
            <w:tcW w:w="1232" w:type="pct"/>
            <w:shd w:val="clear" w:color="auto" w:fill="auto"/>
          </w:tcPr>
          <w:p w14:paraId="33BA5056" w14:textId="77777777" w:rsidR="00A12CAB" w:rsidRPr="001C0E1B" w:rsidRDefault="00A12CAB" w:rsidP="00DA0915">
            <w:pPr>
              <w:pStyle w:val="TAC"/>
              <w:rPr>
                <w:ins w:id="114" w:author="Ericsson, Venkat" w:date="2024-05-06T12:53:00Z"/>
                <w:noProof/>
              </w:rPr>
            </w:pPr>
            <w:ins w:id="115" w:author="Ericsson, Venkat" w:date="2024-05-06T12:53:00Z">
              <w:r>
                <w:rPr>
                  <w:noProof/>
                </w:rPr>
                <w:t>TBD</w:t>
              </w:r>
            </w:ins>
          </w:p>
        </w:tc>
        <w:tc>
          <w:tcPr>
            <w:tcW w:w="944" w:type="pct"/>
          </w:tcPr>
          <w:p w14:paraId="0DA8D148" w14:textId="77777777" w:rsidR="00A12CAB" w:rsidRPr="001C0E1B" w:rsidRDefault="00A12CAB" w:rsidP="00DA0915">
            <w:pPr>
              <w:pStyle w:val="TAC"/>
              <w:rPr>
                <w:ins w:id="116" w:author="Ericsson, Venkat" w:date="2024-05-06T12:53:00Z"/>
                <w:noProof/>
              </w:rPr>
            </w:pPr>
          </w:p>
        </w:tc>
      </w:tr>
      <w:tr w:rsidR="00A12CAB" w:rsidRPr="001C0E1B" w14:paraId="5C6327F2" w14:textId="77777777" w:rsidTr="00DA0915">
        <w:trPr>
          <w:trHeight w:val="187"/>
          <w:jc w:val="center"/>
          <w:ins w:id="117" w:author="Ericsson, Venkat" w:date="2024-05-06T12:53:00Z"/>
        </w:trPr>
        <w:tc>
          <w:tcPr>
            <w:tcW w:w="2336" w:type="pct"/>
            <w:gridSpan w:val="3"/>
            <w:shd w:val="clear" w:color="auto" w:fill="auto"/>
          </w:tcPr>
          <w:p w14:paraId="39D83D3D" w14:textId="77777777" w:rsidR="00A12CAB" w:rsidRPr="001C0E1B" w:rsidRDefault="00A12CAB" w:rsidP="00DA0915">
            <w:pPr>
              <w:pStyle w:val="TAL"/>
              <w:rPr>
                <w:ins w:id="118" w:author="Ericsson, Venkat" w:date="2024-05-06T12:53:00Z"/>
                <w:noProof/>
              </w:rPr>
            </w:pPr>
            <w:ins w:id="119" w:author="Ericsson, Venkat" w:date="2024-05-06T12:53:00Z">
              <w:r w:rsidRPr="001C0E1B">
                <w:rPr>
                  <w:noProof/>
                </w:rPr>
                <w:t>T3</w:t>
              </w:r>
            </w:ins>
          </w:p>
        </w:tc>
        <w:tc>
          <w:tcPr>
            <w:tcW w:w="487" w:type="pct"/>
            <w:shd w:val="clear" w:color="auto" w:fill="auto"/>
          </w:tcPr>
          <w:p w14:paraId="37B2305E" w14:textId="77777777" w:rsidR="00A12CAB" w:rsidRPr="001C0E1B" w:rsidRDefault="00A12CAB" w:rsidP="00DA0915">
            <w:pPr>
              <w:pStyle w:val="TAC"/>
              <w:rPr>
                <w:ins w:id="120" w:author="Ericsson, Venkat" w:date="2024-05-06T12:53:00Z"/>
                <w:noProof/>
              </w:rPr>
            </w:pPr>
            <w:ins w:id="121" w:author="Ericsson, Venkat" w:date="2024-05-06T12:53:00Z">
              <w:r w:rsidRPr="001C0E1B">
                <w:rPr>
                  <w:noProof/>
                </w:rPr>
                <w:t>s</w:t>
              </w:r>
            </w:ins>
          </w:p>
        </w:tc>
        <w:tc>
          <w:tcPr>
            <w:tcW w:w="1232" w:type="pct"/>
            <w:shd w:val="clear" w:color="auto" w:fill="auto"/>
          </w:tcPr>
          <w:p w14:paraId="49F64C81" w14:textId="77777777" w:rsidR="00A12CAB" w:rsidRPr="001C0E1B" w:rsidRDefault="00A12CAB" w:rsidP="00DA0915">
            <w:pPr>
              <w:pStyle w:val="TAC"/>
              <w:rPr>
                <w:ins w:id="122" w:author="Ericsson, Venkat" w:date="2024-05-06T12:53:00Z"/>
                <w:noProof/>
              </w:rPr>
            </w:pPr>
            <w:ins w:id="123" w:author="Ericsson, Venkat" w:date="2024-05-06T12:53:00Z">
              <w:r>
                <w:rPr>
                  <w:noProof/>
                </w:rPr>
                <w:t>TBD</w:t>
              </w:r>
            </w:ins>
          </w:p>
        </w:tc>
        <w:tc>
          <w:tcPr>
            <w:tcW w:w="944" w:type="pct"/>
          </w:tcPr>
          <w:p w14:paraId="08E1E036" w14:textId="77777777" w:rsidR="00A12CAB" w:rsidRPr="001C0E1B" w:rsidRDefault="00A12CAB" w:rsidP="00DA0915">
            <w:pPr>
              <w:pStyle w:val="TAC"/>
              <w:rPr>
                <w:ins w:id="124" w:author="Ericsson, Venkat" w:date="2024-05-06T12:53:00Z"/>
                <w:noProof/>
              </w:rPr>
            </w:pPr>
          </w:p>
        </w:tc>
      </w:tr>
      <w:tr w:rsidR="00A12CAB" w:rsidRPr="001C0E1B" w14:paraId="3A598027" w14:textId="77777777" w:rsidTr="00DA0915">
        <w:trPr>
          <w:trHeight w:val="187"/>
          <w:jc w:val="center"/>
          <w:ins w:id="125" w:author="Ericsson, Venkat" w:date="2024-05-06T12:53:00Z"/>
        </w:trPr>
        <w:tc>
          <w:tcPr>
            <w:tcW w:w="2336" w:type="pct"/>
            <w:gridSpan w:val="3"/>
            <w:shd w:val="clear" w:color="auto" w:fill="auto"/>
          </w:tcPr>
          <w:p w14:paraId="63004ED2" w14:textId="77777777" w:rsidR="00A12CAB" w:rsidRPr="001C0E1B" w:rsidRDefault="00A12CAB" w:rsidP="00DA0915">
            <w:pPr>
              <w:pStyle w:val="TAL"/>
              <w:rPr>
                <w:ins w:id="126" w:author="Ericsson, Venkat" w:date="2024-05-06T12:53:00Z"/>
                <w:noProof/>
              </w:rPr>
            </w:pPr>
            <w:ins w:id="127" w:author="Ericsson, Venkat" w:date="2024-05-06T12:53:00Z">
              <w:r w:rsidRPr="001C0E1B">
                <w:rPr>
                  <w:noProof/>
                </w:rPr>
                <w:t>T4</w:t>
              </w:r>
            </w:ins>
          </w:p>
        </w:tc>
        <w:tc>
          <w:tcPr>
            <w:tcW w:w="487" w:type="pct"/>
            <w:shd w:val="clear" w:color="auto" w:fill="auto"/>
          </w:tcPr>
          <w:p w14:paraId="1DDCBB50" w14:textId="77777777" w:rsidR="00A12CAB" w:rsidRPr="001C0E1B" w:rsidRDefault="00A12CAB" w:rsidP="00DA0915">
            <w:pPr>
              <w:pStyle w:val="TAC"/>
              <w:rPr>
                <w:ins w:id="128" w:author="Ericsson, Venkat" w:date="2024-05-06T12:53:00Z"/>
                <w:noProof/>
              </w:rPr>
            </w:pPr>
            <w:ins w:id="129" w:author="Ericsson, Venkat" w:date="2024-05-06T12:53:00Z">
              <w:r w:rsidRPr="001C0E1B">
                <w:rPr>
                  <w:noProof/>
                </w:rPr>
                <w:t>s</w:t>
              </w:r>
            </w:ins>
          </w:p>
        </w:tc>
        <w:tc>
          <w:tcPr>
            <w:tcW w:w="1232" w:type="pct"/>
            <w:shd w:val="clear" w:color="auto" w:fill="auto"/>
          </w:tcPr>
          <w:p w14:paraId="380AAA8E" w14:textId="77777777" w:rsidR="00A12CAB" w:rsidRPr="001C0E1B" w:rsidRDefault="00A12CAB" w:rsidP="00DA0915">
            <w:pPr>
              <w:pStyle w:val="TAC"/>
              <w:rPr>
                <w:ins w:id="130" w:author="Ericsson, Venkat" w:date="2024-05-06T12:53:00Z"/>
                <w:noProof/>
              </w:rPr>
            </w:pPr>
            <w:ins w:id="131" w:author="Ericsson, Venkat" w:date="2024-05-06T12:53:00Z">
              <w:r>
                <w:rPr>
                  <w:noProof/>
                </w:rPr>
                <w:t>TBD</w:t>
              </w:r>
            </w:ins>
          </w:p>
        </w:tc>
        <w:tc>
          <w:tcPr>
            <w:tcW w:w="944" w:type="pct"/>
          </w:tcPr>
          <w:p w14:paraId="0C3DCFCC" w14:textId="77777777" w:rsidR="00A12CAB" w:rsidRPr="001C0E1B" w:rsidRDefault="00A12CAB" w:rsidP="00DA0915">
            <w:pPr>
              <w:pStyle w:val="TAC"/>
              <w:rPr>
                <w:ins w:id="132" w:author="Ericsson, Venkat" w:date="2024-05-06T12:53:00Z"/>
                <w:noProof/>
              </w:rPr>
            </w:pPr>
          </w:p>
        </w:tc>
      </w:tr>
      <w:tr w:rsidR="00A12CAB" w:rsidRPr="001C0E1B" w14:paraId="330B256C" w14:textId="77777777" w:rsidTr="00DA0915">
        <w:trPr>
          <w:trHeight w:val="187"/>
          <w:jc w:val="center"/>
          <w:ins w:id="133" w:author="Ericsson, Venkat" w:date="2024-05-06T12:53:00Z"/>
        </w:trPr>
        <w:tc>
          <w:tcPr>
            <w:tcW w:w="2336" w:type="pct"/>
            <w:gridSpan w:val="3"/>
            <w:shd w:val="clear" w:color="auto" w:fill="auto"/>
          </w:tcPr>
          <w:p w14:paraId="1696371B" w14:textId="77777777" w:rsidR="00A12CAB" w:rsidRPr="001C0E1B" w:rsidRDefault="00A12CAB" w:rsidP="00DA0915">
            <w:pPr>
              <w:pStyle w:val="TAL"/>
              <w:rPr>
                <w:ins w:id="134" w:author="Ericsson, Venkat" w:date="2024-05-06T12:53:00Z"/>
                <w:noProof/>
              </w:rPr>
            </w:pPr>
            <w:ins w:id="135" w:author="Ericsson, Venkat" w:date="2024-05-06T12:53:00Z">
              <w:r w:rsidRPr="001C0E1B">
                <w:rPr>
                  <w:noProof/>
                </w:rPr>
                <w:t>T5</w:t>
              </w:r>
            </w:ins>
          </w:p>
        </w:tc>
        <w:tc>
          <w:tcPr>
            <w:tcW w:w="487" w:type="pct"/>
            <w:shd w:val="clear" w:color="auto" w:fill="auto"/>
          </w:tcPr>
          <w:p w14:paraId="1BCCBF9B" w14:textId="77777777" w:rsidR="00A12CAB" w:rsidRPr="001C0E1B" w:rsidRDefault="00A12CAB" w:rsidP="00DA0915">
            <w:pPr>
              <w:pStyle w:val="TAC"/>
              <w:rPr>
                <w:ins w:id="136" w:author="Ericsson, Venkat" w:date="2024-05-06T12:53:00Z"/>
                <w:noProof/>
              </w:rPr>
            </w:pPr>
            <w:ins w:id="137" w:author="Ericsson, Venkat" w:date="2024-05-06T12:53:00Z">
              <w:r w:rsidRPr="001C0E1B">
                <w:rPr>
                  <w:noProof/>
                </w:rPr>
                <w:t>s</w:t>
              </w:r>
            </w:ins>
          </w:p>
        </w:tc>
        <w:tc>
          <w:tcPr>
            <w:tcW w:w="1232" w:type="pct"/>
            <w:shd w:val="clear" w:color="auto" w:fill="auto"/>
          </w:tcPr>
          <w:p w14:paraId="18DF6B03" w14:textId="77777777" w:rsidR="00A12CAB" w:rsidRPr="001C0E1B" w:rsidRDefault="00A12CAB" w:rsidP="00DA0915">
            <w:pPr>
              <w:pStyle w:val="TAC"/>
              <w:rPr>
                <w:ins w:id="138" w:author="Ericsson, Venkat" w:date="2024-05-06T12:53:00Z"/>
                <w:noProof/>
              </w:rPr>
            </w:pPr>
            <w:ins w:id="139" w:author="Ericsson, Venkat" w:date="2024-05-06T12:53:00Z">
              <w:r>
                <w:rPr>
                  <w:noProof/>
                </w:rPr>
                <w:t>TBD</w:t>
              </w:r>
            </w:ins>
          </w:p>
        </w:tc>
        <w:tc>
          <w:tcPr>
            <w:tcW w:w="944" w:type="pct"/>
          </w:tcPr>
          <w:p w14:paraId="4E19136D" w14:textId="77777777" w:rsidR="00A12CAB" w:rsidRPr="001C0E1B" w:rsidRDefault="00A12CAB" w:rsidP="00DA0915">
            <w:pPr>
              <w:pStyle w:val="TAC"/>
              <w:rPr>
                <w:ins w:id="140" w:author="Ericsson, Venkat" w:date="2024-05-06T12:53:00Z"/>
                <w:noProof/>
              </w:rPr>
            </w:pPr>
          </w:p>
        </w:tc>
      </w:tr>
      <w:tr w:rsidR="00A12CAB" w:rsidRPr="001C0E1B" w14:paraId="031E3FFC" w14:textId="77777777" w:rsidTr="00DA0915">
        <w:trPr>
          <w:trHeight w:val="187"/>
          <w:jc w:val="center"/>
          <w:ins w:id="141" w:author="Ericsson, Venkat" w:date="2024-05-06T12:53:00Z"/>
        </w:trPr>
        <w:tc>
          <w:tcPr>
            <w:tcW w:w="2336" w:type="pct"/>
            <w:gridSpan w:val="3"/>
            <w:shd w:val="clear" w:color="auto" w:fill="auto"/>
          </w:tcPr>
          <w:p w14:paraId="4DA77E7E" w14:textId="77777777" w:rsidR="00A12CAB" w:rsidRPr="001C0E1B" w:rsidRDefault="00A12CAB" w:rsidP="00DA0915">
            <w:pPr>
              <w:pStyle w:val="TAL"/>
              <w:rPr>
                <w:ins w:id="142" w:author="Ericsson, Venkat" w:date="2024-05-06T12:53:00Z"/>
                <w:noProof/>
              </w:rPr>
            </w:pPr>
            <w:ins w:id="143" w:author="Ericsson, Venkat" w:date="2024-05-06T12:53:00Z">
              <w:r w:rsidRPr="001C0E1B">
                <w:rPr>
                  <w:noProof/>
                </w:rPr>
                <w:t>D1</w:t>
              </w:r>
            </w:ins>
          </w:p>
        </w:tc>
        <w:tc>
          <w:tcPr>
            <w:tcW w:w="487" w:type="pct"/>
            <w:shd w:val="clear" w:color="auto" w:fill="auto"/>
          </w:tcPr>
          <w:p w14:paraId="2DAC94F2" w14:textId="77777777" w:rsidR="00A12CAB" w:rsidRPr="001C0E1B" w:rsidRDefault="00A12CAB" w:rsidP="00DA0915">
            <w:pPr>
              <w:pStyle w:val="TAC"/>
              <w:rPr>
                <w:ins w:id="144" w:author="Ericsson, Venkat" w:date="2024-05-06T12:53:00Z"/>
                <w:noProof/>
              </w:rPr>
            </w:pPr>
            <w:ins w:id="145" w:author="Ericsson, Venkat" w:date="2024-05-06T12:53:00Z">
              <w:r w:rsidRPr="001C0E1B">
                <w:rPr>
                  <w:noProof/>
                </w:rPr>
                <w:t>s</w:t>
              </w:r>
            </w:ins>
          </w:p>
        </w:tc>
        <w:tc>
          <w:tcPr>
            <w:tcW w:w="1232" w:type="pct"/>
            <w:shd w:val="clear" w:color="auto" w:fill="auto"/>
          </w:tcPr>
          <w:p w14:paraId="50DAD457" w14:textId="77777777" w:rsidR="00A12CAB" w:rsidRPr="001C0E1B" w:rsidRDefault="00A12CAB" w:rsidP="00DA0915">
            <w:pPr>
              <w:pStyle w:val="TAC"/>
              <w:rPr>
                <w:ins w:id="146" w:author="Ericsson, Venkat" w:date="2024-05-06T12:53:00Z"/>
                <w:noProof/>
              </w:rPr>
            </w:pPr>
            <w:ins w:id="147" w:author="Ericsson, Venkat" w:date="2024-05-06T12:53:00Z">
              <w:r>
                <w:rPr>
                  <w:noProof/>
                </w:rPr>
                <w:t>TBD</w:t>
              </w:r>
            </w:ins>
          </w:p>
        </w:tc>
        <w:tc>
          <w:tcPr>
            <w:tcW w:w="944" w:type="pct"/>
          </w:tcPr>
          <w:p w14:paraId="7610F1EE" w14:textId="77777777" w:rsidR="00A12CAB" w:rsidRPr="001C0E1B" w:rsidRDefault="00A12CAB" w:rsidP="00DA0915">
            <w:pPr>
              <w:pStyle w:val="TAC"/>
              <w:rPr>
                <w:ins w:id="148" w:author="Ericsson, Venkat" w:date="2024-05-06T12:53:00Z"/>
                <w:noProof/>
              </w:rPr>
            </w:pPr>
          </w:p>
        </w:tc>
      </w:tr>
      <w:tr w:rsidR="00A12CAB" w:rsidRPr="001C0E1B" w14:paraId="2502D337" w14:textId="77777777" w:rsidTr="00DA0915">
        <w:trPr>
          <w:trHeight w:val="187"/>
          <w:jc w:val="center"/>
          <w:ins w:id="149" w:author="Ericsson, Venkat" w:date="2024-05-06T12:53:00Z"/>
        </w:trPr>
        <w:tc>
          <w:tcPr>
            <w:tcW w:w="5000" w:type="pct"/>
            <w:gridSpan w:val="6"/>
            <w:shd w:val="clear" w:color="auto" w:fill="auto"/>
          </w:tcPr>
          <w:p w14:paraId="3A89583A" w14:textId="77777777" w:rsidR="00A12CAB" w:rsidRPr="001C0E1B" w:rsidRDefault="00A12CAB" w:rsidP="00DA0915">
            <w:pPr>
              <w:pStyle w:val="TAN"/>
              <w:rPr>
                <w:ins w:id="150" w:author="Ericsson, Venkat" w:date="2024-05-06T12:53:00Z"/>
                <w:noProof/>
              </w:rPr>
            </w:pPr>
            <w:ins w:id="151" w:author="Ericsson, Venkat" w:date="2024-05-06T12:53:00Z">
              <w:r w:rsidRPr="001C0E1B">
                <w:rPr>
                  <w:noProof/>
                </w:rPr>
                <w:t>Note 1:</w:t>
              </w:r>
              <w:r w:rsidRPr="001C0E1B">
                <w:rPr>
                  <w:noProof/>
                </w:rPr>
                <w:tab/>
                <w:t>All configurations are assigned to the UE prior to the start of time period T1.</w:t>
              </w:r>
            </w:ins>
          </w:p>
          <w:p w14:paraId="420A6CF5" w14:textId="77777777" w:rsidR="00A12CAB" w:rsidRPr="001C0E1B" w:rsidRDefault="00A12CAB" w:rsidP="00DA0915">
            <w:pPr>
              <w:pStyle w:val="TAN"/>
              <w:rPr>
                <w:ins w:id="152" w:author="Ericsson, Venkat" w:date="2024-05-06T12:53:00Z"/>
                <w:noProof/>
              </w:rPr>
            </w:pPr>
            <w:ins w:id="153" w:author="Ericsson, Venkat" w:date="2024-05-06T12:53:00Z">
              <w:r w:rsidRPr="001C0E1B">
                <w:rPr>
                  <w:noProof/>
                </w:rPr>
                <w:t>Note 2:</w:t>
              </w:r>
              <w:r w:rsidRPr="001C0E1B">
                <w:rPr>
                  <w:noProof/>
                </w:rPr>
                <w:tab/>
                <w:t>UE-specific PDCCH is not transmitted after T1 starts.</w:t>
              </w:r>
            </w:ins>
          </w:p>
        </w:tc>
      </w:tr>
    </w:tbl>
    <w:p w14:paraId="786DA125" w14:textId="77777777" w:rsidR="00A12CAB" w:rsidRPr="001C0E1B" w:rsidRDefault="00A12CAB" w:rsidP="00A12CAB">
      <w:pPr>
        <w:spacing w:before="120"/>
        <w:rPr>
          <w:ins w:id="154" w:author="Ericsson, Venkat" w:date="2024-05-06T12:53:00Z"/>
        </w:rPr>
      </w:pPr>
    </w:p>
    <w:p w14:paraId="20CC032D" w14:textId="77777777" w:rsidR="00A12CAB" w:rsidRPr="001C0E1B" w:rsidRDefault="00A12CAB" w:rsidP="00A12CAB">
      <w:pPr>
        <w:pStyle w:val="TH"/>
        <w:rPr>
          <w:ins w:id="155" w:author="Ericsson, Venkat" w:date="2024-05-06T12:53:00Z"/>
        </w:rPr>
      </w:pPr>
      <w:ins w:id="156" w:author="Ericsson, Venkat" w:date="2024-05-06T12:53:00Z">
        <w:r w:rsidRPr="001C0E1B">
          <w:lastRenderedPageBreak/>
          <w:t xml:space="preserve">Table A.6.5.5.1.1-3: Cell specific test parameters for FR1 PCell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A12CAB" w:rsidRPr="001C0E1B" w14:paraId="003CF6F4" w14:textId="77777777" w:rsidTr="00DA0915">
        <w:trPr>
          <w:cantSplit/>
          <w:trHeight w:val="187"/>
          <w:jc w:val="center"/>
          <w:ins w:id="157" w:author="Ericsson, Venkat" w:date="2024-05-06T12:53:00Z"/>
        </w:trPr>
        <w:tc>
          <w:tcPr>
            <w:tcW w:w="2875" w:type="dxa"/>
            <w:gridSpan w:val="2"/>
            <w:tcBorders>
              <w:top w:val="single" w:sz="4" w:space="0" w:color="auto"/>
              <w:left w:val="single" w:sz="4" w:space="0" w:color="auto"/>
              <w:bottom w:val="nil"/>
              <w:right w:val="single" w:sz="4" w:space="0" w:color="auto"/>
            </w:tcBorders>
            <w:shd w:val="clear" w:color="auto" w:fill="auto"/>
            <w:hideMark/>
          </w:tcPr>
          <w:p w14:paraId="4DA29D34" w14:textId="77777777" w:rsidR="00A12CAB" w:rsidRPr="001C0E1B" w:rsidRDefault="00A12CAB" w:rsidP="00DA0915">
            <w:pPr>
              <w:pStyle w:val="TAH"/>
              <w:rPr>
                <w:ins w:id="158" w:author="Ericsson, Venkat" w:date="2024-05-06T12:53:00Z"/>
              </w:rPr>
            </w:pPr>
            <w:ins w:id="159" w:author="Ericsson, Venkat" w:date="2024-05-06T12:53:00Z">
              <w:r w:rsidRPr="001C0E1B">
                <w:t>Parameter</w:t>
              </w:r>
            </w:ins>
          </w:p>
        </w:tc>
        <w:tc>
          <w:tcPr>
            <w:tcW w:w="1656" w:type="dxa"/>
            <w:tcBorders>
              <w:top w:val="single" w:sz="4" w:space="0" w:color="auto"/>
              <w:left w:val="single" w:sz="4" w:space="0" w:color="auto"/>
              <w:bottom w:val="nil"/>
              <w:right w:val="single" w:sz="4" w:space="0" w:color="auto"/>
            </w:tcBorders>
            <w:shd w:val="clear" w:color="auto" w:fill="auto"/>
            <w:hideMark/>
          </w:tcPr>
          <w:p w14:paraId="7275B525" w14:textId="77777777" w:rsidR="00A12CAB" w:rsidRPr="001C0E1B" w:rsidRDefault="00A12CAB" w:rsidP="00DA0915">
            <w:pPr>
              <w:pStyle w:val="TAH"/>
              <w:rPr>
                <w:ins w:id="160" w:author="Ericsson, Venkat" w:date="2024-05-06T12:53:00Z"/>
              </w:rPr>
            </w:pPr>
            <w:ins w:id="161" w:author="Ericsson, Venkat" w:date="2024-05-06T12:53: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8B343CE" w14:textId="77777777" w:rsidR="00A12CAB" w:rsidRPr="001C0E1B" w:rsidRDefault="00A12CAB" w:rsidP="00DA0915">
            <w:pPr>
              <w:pStyle w:val="TAH"/>
              <w:rPr>
                <w:ins w:id="162" w:author="Ericsson, Venkat" w:date="2024-05-06T12:53:00Z"/>
              </w:rPr>
            </w:pPr>
            <w:ins w:id="163" w:author="Ericsson, Venkat" w:date="2024-05-06T12:53:00Z">
              <w:r w:rsidRPr="001C0E1B">
                <w:t>Test 1</w:t>
              </w:r>
            </w:ins>
          </w:p>
        </w:tc>
      </w:tr>
      <w:tr w:rsidR="00A12CAB" w:rsidRPr="001C0E1B" w14:paraId="64C28CFA" w14:textId="77777777" w:rsidTr="00DA0915">
        <w:trPr>
          <w:cantSplit/>
          <w:trHeight w:val="187"/>
          <w:jc w:val="center"/>
          <w:ins w:id="164" w:author="Ericsson, Venkat" w:date="2024-05-06T12:53:00Z"/>
        </w:trPr>
        <w:tc>
          <w:tcPr>
            <w:tcW w:w="2875" w:type="dxa"/>
            <w:gridSpan w:val="2"/>
            <w:tcBorders>
              <w:top w:val="nil"/>
              <w:left w:val="single" w:sz="4" w:space="0" w:color="auto"/>
              <w:bottom w:val="single" w:sz="4" w:space="0" w:color="auto"/>
              <w:right w:val="single" w:sz="4" w:space="0" w:color="auto"/>
            </w:tcBorders>
            <w:shd w:val="clear" w:color="auto" w:fill="auto"/>
            <w:hideMark/>
          </w:tcPr>
          <w:p w14:paraId="3DDA9C33" w14:textId="77777777" w:rsidR="00A12CAB" w:rsidRPr="001C0E1B" w:rsidRDefault="00A12CAB" w:rsidP="00DA0915">
            <w:pPr>
              <w:pStyle w:val="TAH"/>
              <w:rPr>
                <w:ins w:id="165" w:author="Ericsson, Venkat" w:date="2024-05-06T12:53:00Z"/>
              </w:rPr>
            </w:pPr>
          </w:p>
        </w:tc>
        <w:tc>
          <w:tcPr>
            <w:tcW w:w="1656" w:type="dxa"/>
            <w:tcBorders>
              <w:top w:val="nil"/>
              <w:left w:val="single" w:sz="4" w:space="0" w:color="auto"/>
              <w:bottom w:val="single" w:sz="4" w:space="0" w:color="auto"/>
              <w:right w:val="single" w:sz="4" w:space="0" w:color="auto"/>
            </w:tcBorders>
            <w:shd w:val="clear" w:color="auto" w:fill="auto"/>
            <w:hideMark/>
          </w:tcPr>
          <w:p w14:paraId="06A714CB" w14:textId="77777777" w:rsidR="00A12CAB" w:rsidRPr="001C0E1B" w:rsidRDefault="00A12CAB" w:rsidP="00DA0915">
            <w:pPr>
              <w:pStyle w:val="TAH"/>
              <w:rPr>
                <w:ins w:id="166" w:author="Ericsson, Venkat" w:date="2024-05-06T12:53:00Z"/>
              </w:rPr>
            </w:pPr>
          </w:p>
        </w:tc>
        <w:tc>
          <w:tcPr>
            <w:tcW w:w="879" w:type="dxa"/>
            <w:tcBorders>
              <w:top w:val="single" w:sz="4" w:space="0" w:color="auto"/>
              <w:left w:val="single" w:sz="4" w:space="0" w:color="auto"/>
              <w:bottom w:val="single" w:sz="4" w:space="0" w:color="auto"/>
              <w:right w:val="single" w:sz="4" w:space="0" w:color="auto"/>
            </w:tcBorders>
            <w:hideMark/>
          </w:tcPr>
          <w:p w14:paraId="52D55D74" w14:textId="77777777" w:rsidR="00A12CAB" w:rsidRPr="001C0E1B" w:rsidRDefault="00A12CAB" w:rsidP="00DA0915">
            <w:pPr>
              <w:pStyle w:val="TAH"/>
              <w:rPr>
                <w:ins w:id="167" w:author="Ericsson, Venkat" w:date="2024-05-06T12:53:00Z"/>
              </w:rPr>
            </w:pPr>
            <w:ins w:id="168" w:author="Ericsson, Venkat" w:date="2024-05-06T12:53: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5E6EFD56" w14:textId="77777777" w:rsidR="00A12CAB" w:rsidRPr="001C0E1B" w:rsidRDefault="00A12CAB" w:rsidP="00DA0915">
            <w:pPr>
              <w:pStyle w:val="TAH"/>
              <w:rPr>
                <w:ins w:id="169" w:author="Ericsson, Venkat" w:date="2024-05-06T12:53:00Z"/>
              </w:rPr>
            </w:pPr>
            <w:ins w:id="170" w:author="Ericsson, Venkat" w:date="2024-05-06T12:53: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62F9B00B" w14:textId="77777777" w:rsidR="00A12CAB" w:rsidRPr="001C0E1B" w:rsidRDefault="00A12CAB" w:rsidP="00DA0915">
            <w:pPr>
              <w:pStyle w:val="TAH"/>
              <w:rPr>
                <w:ins w:id="171" w:author="Ericsson, Venkat" w:date="2024-05-06T12:53:00Z"/>
              </w:rPr>
            </w:pPr>
            <w:ins w:id="172" w:author="Ericsson, Venkat" w:date="2024-05-06T12:53: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1FE3941A" w14:textId="77777777" w:rsidR="00A12CAB" w:rsidRPr="001C0E1B" w:rsidRDefault="00A12CAB" w:rsidP="00DA0915">
            <w:pPr>
              <w:pStyle w:val="TAH"/>
              <w:rPr>
                <w:ins w:id="173" w:author="Ericsson, Venkat" w:date="2024-05-06T12:53:00Z"/>
              </w:rPr>
            </w:pPr>
            <w:ins w:id="174" w:author="Ericsson, Venkat" w:date="2024-05-06T12:53: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78B577D1" w14:textId="77777777" w:rsidR="00A12CAB" w:rsidRPr="001C0E1B" w:rsidRDefault="00A12CAB" w:rsidP="00DA0915">
            <w:pPr>
              <w:pStyle w:val="TAH"/>
              <w:rPr>
                <w:ins w:id="175" w:author="Ericsson, Venkat" w:date="2024-05-06T12:53:00Z"/>
              </w:rPr>
            </w:pPr>
            <w:ins w:id="176" w:author="Ericsson, Venkat" w:date="2024-05-06T12:53:00Z">
              <w:r w:rsidRPr="001C0E1B">
                <w:t>T5</w:t>
              </w:r>
            </w:ins>
          </w:p>
        </w:tc>
      </w:tr>
      <w:tr w:rsidR="00A12CAB" w:rsidRPr="001C0E1B" w14:paraId="7B0572D6" w14:textId="77777777" w:rsidTr="00DA0915">
        <w:trPr>
          <w:cantSplit/>
          <w:trHeight w:val="187"/>
          <w:jc w:val="center"/>
          <w:ins w:id="177" w:author="Ericsson, Venkat" w:date="2024-05-06T12:53:00Z"/>
        </w:trPr>
        <w:tc>
          <w:tcPr>
            <w:tcW w:w="1885" w:type="dxa"/>
            <w:tcBorders>
              <w:top w:val="single" w:sz="4" w:space="0" w:color="auto"/>
              <w:left w:val="single" w:sz="4" w:space="0" w:color="auto"/>
              <w:bottom w:val="nil"/>
              <w:right w:val="single" w:sz="4" w:space="0" w:color="auto"/>
            </w:tcBorders>
            <w:shd w:val="clear" w:color="auto" w:fill="auto"/>
            <w:hideMark/>
          </w:tcPr>
          <w:p w14:paraId="16A73CFF" w14:textId="77777777" w:rsidR="00A12CAB" w:rsidRPr="001C0E1B" w:rsidRDefault="00A12CAB" w:rsidP="00DA0915">
            <w:pPr>
              <w:pStyle w:val="TAL"/>
              <w:rPr>
                <w:ins w:id="178" w:author="Ericsson, Venkat" w:date="2024-05-06T12:53:00Z"/>
              </w:rPr>
            </w:pPr>
            <w:ins w:id="179" w:author="Ericsson, Venkat" w:date="2024-05-06T12:53:00Z">
              <w:r w:rsidRPr="001C0E1B">
                <w:rPr>
                  <w:rFonts w:eastAsia="?? ??"/>
                </w:rPr>
                <w:t xml:space="preserve">SNR_SSB of </w:t>
              </w:r>
              <w:r w:rsidRPr="001C0E1B">
                <w:t>set q</w:t>
              </w:r>
              <w:r w:rsidRPr="001C0E1B">
                <w:rPr>
                  <w:vertAlign w:val="subscript"/>
                </w:rPr>
                <w:t>0</w:t>
              </w:r>
            </w:ins>
          </w:p>
        </w:tc>
        <w:tc>
          <w:tcPr>
            <w:tcW w:w="990" w:type="dxa"/>
            <w:tcBorders>
              <w:top w:val="single" w:sz="4" w:space="0" w:color="auto"/>
              <w:left w:val="single" w:sz="4" w:space="0" w:color="auto"/>
              <w:bottom w:val="single" w:sz="4" w:space="0" w:color="auto"/>
              <w:right w:val="single" w:sz="4" w:space="0" w:color="auto"/>
            </w:tcBorders>
            <w:hideMark/>
          </w:tcPr>
          <w:p w14:paraId="28DBC4E0" w14:textId="77777777" w:rsidR="00A12CAB" w:rsidRPr="001C0E1B" w:rsidRDefault="00A12CAB" w:rsidP="00DA0915">
            <w:pPr>
              <w:pStyle w:val="TAL"/>
              <w:rPr>
                <w:ins w:id="180" w:author="Ericsson, Venkat" w:date="2024-05-06T12:53:00Z"/>
                <w:noProof/>
              </w:rPr>
            </w:pPr>
            <w:ins w:id="181" w:author="Ericsson, Venkat" w:date="2024-05-06T12:53:00Z">
              <w:r w:rsidRPr="001C0E1B">
                <w:rPr>
                  <w:noProof/>
                </w:rPr>
                <w:t>Config 1</w:t>
              </w:r>
            </w:ins>
          </w:p>
        </w:tc>
        <w:tc>
          <w:tcPr>
            <w:tcW w:w="1656" w:type="dxa"/>
            <w:tcBorders>
              <w:top w:val="single" w:sz="4" w:space="0" w:color="auto"/>
              <w:left w:val="single" w:sz="4" w:space="0" w:color="auto"/>
              <w:bottom w:val="nil"/>
              <w:right w:val="single" w:sz="4" w:space="0" w:color="auto"/>
            </w:tcBorders>
            <w:shd w:val="clear" w:color="auto" w:fill="auto"/>
            <w:hideMark/>
          </w:tcPr>
          <w:p w14:paraId="121C8EBC" w14:textId="77777777" w:rsidR="00A12CAB" w:rsidRPr="001C0E1B" w:rsidRDefault="00A12CAB" w:rsidP="00DA0915">
            <w:pPr>
              <w:pStyle w:val="TAC"/>
              <w:rPr>
                <w:ins w:id="182" w:author="Ericsson, Venkat" w:date="2024-05-06T12:53:00Z"/>
              </w:rPr>
            </w:pPr>
            <w:ins w:id="183" w:author="Ericsson, Venkat" w:date="2024-05-06T12:5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6C9C6F1A" w14:textId="77777777" w:rsidR="00A12CAB" w:rsidRPr="001C0E1B" w:rsidRDefault="00A12CAB" w:rsidP="00DA0915">
            <w:pPr>
              <w:pStyle w:val="TAC"/>
              <w:rPr>
                <w:ins w:id="184" w:author="Ericsson, Venkat" w:date="2024-05-06T12:53:00Z"/>
                <w:noProof/>
              </w:rPr>
            </w:pPr>
            <w:ins w:id="185" w:author="Ericsson, Venkat" w:date="2024-05-06T12:53: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485F2A1D" w14:textId="77777777" w:rsidR="00A12CAB" w:rsidRPr="001C0E1B" w:rsidRDefault="00A12CAB" w:rsidP="00DA0915">
            <w:pPr>
              <w:pStyle w:val="TAC"/>
              <w:rPr>
                <w:ins w:id="186" w:author="Ericsson, Venkat" w:date="2024-05-06T12:53:00Z"/>
                <w:noProof/>
              </w:rPr>
            </w:pPr>
            <w:ins w:id="187" w:author="Ericsson, Venkat" w:date="2024-05-06T12:53: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05DF6325" w14:textId="77777777" w:rsidR="00A12CAB" w:rsidRPr="001C0E1B" w:rsidRDefault="00A12CAB" w:rsidP="00DA0915">
            <w:pPr>
              <w:pStyle w:val="TAC"/>
              <w:rPr>
                <w:ins w:id="188" w:author="Ericsson, Venkat" w:date="2024-05-06T12:53:00Z"/>
                <w:noProof/>
              </w:rPr>
            </w:pPr>
            <w:ins w:id="189" w:author="Ericsson, Venkat" w:date="2024-05-06T12:53: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65EB364A" w14:textId="77777777" w:rsidR="00A12CAB" w:rsidRPr="001C0E1B" w:rsidRDefault="00A12CAB" w:rsidP="00DA0915">
            <w:pPr>
              <w:pStyle w:val="TAC"/>
              <w:rPr>
                <w:ins w:id="190" w:author="Ericsson, Venkat" w:date="2024-05-06T12:53:00Z"/>
                <w:noProof/>
              </w:rPr>
            </w:pPr>
            <w:ins w:id="191" w:author="Ericsson, Venkat" w:date="2024-05-06T12:53: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0B8EA966" w14:textId="77777777" w:rsidR="00A12CAB" w:rsidRPr="001C0E1B" w:rsidRDefault="00A12CAB" w:rsidP="00DA0915">
            <w:pPr>
              <w:pStyle w:val="TAC"/>
              <w:rPr>
                <w:ins w:id="192" w:author="Ericsson, Venkat" w:date="2024-05-06T12:53:00Z"/>
                <w:noProof/>
              </w:rPr>
            </w:pPr>
            <w:ins w:id="193" w:author="Ericsson, Venkat" w:date="2024-05-06T12:53:00Z">
              <w:r>
                <w:rPr>
                  <w:rFonts w:eastAsia="MS Mincho"/>
                </w:rPr>
                <w:t>TBD</w:t>
              </w:r>
            </w:ins>
          </w:p>
        </w:tc>
      </w:tr>
      <w:tr w:rsidR="00A12CAB" w:rsidRPr="001C0E1B" w14:paraId="36E4E2D3" w14:textId="77777777" w:rsidTr="00DA0915">
        <w:trPr>
          <w:cantSplit/>
          <w:trHeight w:val="187"/>
          <w:jc w:val="center"/>
          <w:ins w:id="194" w:author="Ericsson, Venkat" w:date="2024-05-06T12:53:00Z"/>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B137235" w14:textId="77777777" w:rsidR="00A12CAB" w:rsidRPr="001C0E1B" w:rsidRDefault="00A12CAB" w:rsidP="00DA0915">
            <w:pPr>
              <w:pStyle w:val="TAL"/>
              <w:rPr>
                <w:ins w:id="195" w:author="Ericsson, Venkat" w:date="2024-05-06T12:53:00Z"/>
              </w:rPr>
            </w:pPr>
            <w:ins w:id="196" w:author="Ericsson, Venkat" w:date="2024-05-06T12:53:00Z">
              <w:r w:rsidRPr="001C0E1B">
                <w:t>SNR_SSB of set q</w:t>
              </w:r>
              <w:r w:rsidRPr="001C0E1B">
                <w:rPr>
                  <w:vertAlign w:val="subscript"/>
                </w:rPr>
                <w:t>1</w:t>
              </w:r>
            </w:ins>
          </w:p>
        </w:tc>
        <w:tc>
          <w:tcPr>
            <w:tcW w:w="990" w:type="dxa"/>
            <w:tcBorders>
              <w:top w:val="single" w:sz="4" w:space="0" w:color="auto"/>
              <w:left w:val="single" w:sz="4" w:space="0" w:color="auto"/>
              <w:bottom w:val="single" w:sz="4" w:space="0" w:color="auto"/>
              <w:right w:val="single" w:sz="4" w:space="0" w:color="auto"/>
            </w:tcBorders>
          </w:tcPr>
          <w:p w14:paraId="54111579" w14:textId="77777777" w:rsidR="00A12CAB" w:rsidRPr="001C0E1B" w:rsidRDefault="00A12CAB" w:rsidP="00DA0915">
            <w:pPr>
              <w:pStyle w:val="TAL"/>
              <w:rPr>
                <w:ins w:id="197" w:author="Ericsson, Venkat" w:date="2024-05-06T12:53:00Z"/>
                <w:noProof/>
              </w:rPr>
            </w:pPr>
            <w:ins w:id="198" w:author="Ericsson, Venkat" w:date="2024-05-06T12:53:00Z">
              <w:r w:rsidRPr="001C0E1B">
                <w:rPr>
                  <w:noProof/>
                </w:rPr>
                <w:t>Config 1</w:t>
              </w:r>
            </w:ins>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E71A1F8" w14:textId="77777777" w:rsidR="00A12CAB" w:rsidRPr="001C0E1B" w:rsidRDefault="00A12CAB" w:rsidP="00DA0915">
            <w:pPr>
              <w:pStyle w:val="TAC"/>
              <w:rPr>
                <w:ins w:id="199" w:author="Ericsson, Venkat" w:date="2024-05-06T12:53:00Z"/>
              </w:rPr>
            </w:pPr>
            <w:ins w:id="200" w:author="Ericsson, Venkat" w:date="2024-05-06T12:5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85F66DB" w14:textId="77777777" w:rsidR="00A12CAB" w:rsidRPr="001C0E1B" w:rsidRDefault="00A12CAB" w:rsidP="00DA0915">
            <w:pPr>
              <w:pStyle w:val="TAC"/>
              <w:rPr>
                <w:ins w:id="201" w:author="Ericsson, Venkat" w:date="2024-05-06T12:53:00Z"/>
                <w:noProof/>
              </w:rPr>
            </w:pPr>
            <w:ins w:id="202" w:author="Ericsson, Venkat" w:date="2024-05-06T12:53: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5EF9CF80" w14:textId="77777777" w:rsidR="00A12CAB" w:rsidRPr="001C0E1B" w:rsidRDefault="00A12CAB" w:rsidP="00DA0915">
            <w:pPr>
              <w:pStyle w:val="TAC"/>
              <w:rPr>
                <w:ins w:id="203" w:author="Ericsson, Venkat" w:date="2024-05-06T12:53:00Z"/>
                <w:rFonts w:eastAsia="MS Mincho"/>
              </w:rPr>
            </w:pPr>
            <w:ins w:id="204" w:author="Ericsson, Venkat" w:date="2024-05-06T12:53: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309A4994" w14:textId="77777777" w:rsidR="00A12CAB" w:rsidRPr="001C0E1B" w:rsidRDefault="00A12CAB" w:rsidP="00DA0915">
            <w:pPr>
              <w:pStyle w:val="TAC"/>
              <w:rPr>
                <w:ins w:id="205" w:author="Ericsson, Venkat" w:date="2024-05-06T12:53:00Z"/>
                <w:rFonts w:eastAsia="MS Mincho"/>
              </w:rPr>
            </w:pPr>
            <w:ins w:id="206" w:author="Ericsson, Venkat" w:date="2024-05-06T12:53: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2A0571B5" w14:textId="77777777" w:rsidR="00A12CAB" w:rsidRPr="001C0E1B" w:rsidRDefault="00A12CAB" w:rsidP="00DA0915">
            <w:pPr>
              <w:pStyle w:val="TAC"/>
              <w:rPr>
                <w:ins w:id="207" w:author="Ericsson, Venkat" w:date="2024-05-06T12:53:00Z"/>
                <w:noProof/>
              </w:rPr>
            </w:pPr>
            <w:ins w:id="208" w:author="Ericsson, Venkat" w:date="2024-05-06T12:53: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2DE7F669" w14:textId="77777777" w:rsidR="00A12CAB" w:rsidRPr="001C0E1B" w:rsidRDefault="00A12CAB" w:rsidP="00DA0915">
            <w:pPr>
              <w:pStyle w:val="TAC"/>
              <w:rPr>
                <w:ins w:id="209" w:author="Ericsson, Venkat" w:date="2024-05-06T12:53:00Z"/>
                <w:noProof/>
              </w:rPr>
            </w:pPr>
            <w:ins w:id="210" w:author="Ericsson, Venkat" w:date="2024-05-06T12:53:00Z">
              <w:r>
                <w:rPr>
                  <w:rFonts w:eastAsia="MS Mincho"/>
                </w:rPr>
                <w:t>TBD</w:t>
              </w:r>
            </w:ins>
          </w:p>
        </w:tc>
      </w:tr>
      <w:tr w:rsidR="00A12CAB" w:rsidRPr="001C0E1B" w14:paraId="6DFD2DDA" w14:textId="77777777" w:rsidTr="00DA0915">
        <w:trPr>
          <w:cantSplit/>
          <w:trHeight w:val="187"/>
          <w:jc w:val="center"/>
          <w:ins w:id="211" w:author="Ericsson, Venkat" w:date="2024-05-06T12:53:00Z"/>
        </w:trPr>
        <w:tc>
          <w:tcPr>
            <w:tcW w:w="1885" w:type="dxa"/>
            <w:tcBorders>
              <w:left w:val="single" w:sz="4" w:space="0" w:color="auto"/>
              <w:bottom w:val="single" w:sz="4" w:space="0" w:color="auto"/>
              <w:right w:val="single" w:sz="4" w:space="0" w:color="auto"/>
            </w:tcBorders>
            <w:shd w:val="clear" w:color="auto" w:fill="auto"/>
          </w:tcPr>
          <w:p w14:paraId="05DE99D7" w14:textId="77777777" w:rsidR="00A12CAB" w:rsidRPr="001C0E1B" w:rsidRDefault="00A12CAB" w:rsidP="00DA0915">
            <w:pPr>
              <w:pStyle w:val="TAL"/>
              <w:rPr>
                <w:ins w:id="212" w:author="Ericsson, Venkat" w:date="2024-05-06T12:53:00Z"/>
              </w:rPr>
            </w:pPr>
            <w:ins w:id="213" w:author="Ericsson, Venkat" w:date="2024-05-06T12:53:00Z">
              <w:r w:rsidRPr="001C0E1B">
                <w:rPr>
                  <w:lang w:eastAsia="zh-CN"/>
                </w:rPr>
                <w:t>SSB_RP</w:t>
              </w:r>
              <w:r w:rsidRPr="001C0E1B">
                <w:t xml:space="preserve"> of set q</w:t>
              </w:r>
              <w:r w:rsidRPr="001C0E1B">
                <w:rPr>
                  <w:vertAlign w:val="subscript"/>
                </w:rPr>
                <w:t>1</w:t>
              </w:r>
            </w:ins>
          </w:p>
        </w:tc>
        <w:tc>
          <w:tcPr>
            <w:tcW w:w="990" w:type="dxa"/>
            <w:tcBorders>
              <w:top w:val="single" w:sz="4" w:space="0" w:color="auto"/>
              <w:left w:val="single" w:sz="4" w:space="0" w:color="auto"/>
              <w:bottom w:val="single" w:sz="4" w:space="0" w:color="auto"/>
              <w:right w:val="single" w:sz="4" w:space="0" w:color="auto"/>
            </w:tcBorders>
          </w:tcPr>
          <w:p w14:paraId="47C070C5" w14:textId="77777777" w:rsidR="00A12CAB" w:rsidRPr="001C0E1B" w:rsidRDefault="00A12CAB" w:rsidP="00DA0915">
            <w:pPr>
              <w:pStyle w:val="TAL"/>
              <w:rPr>
                <w:ins w:id="214" w:author="Ericsson, Venkat" w:date="2024-05-06T12:53:00Z"/>
                <w:noProof/>
              </w:rPr>
            </w:pPr>
            <w:ins w:id="215" w:author="Ericsson, Venkat" w:date="2024-05-06T12:53:00Z">
              <w:r w:rsidRPr="001C0E1B">
                <w:rPr>
                  <w:noProof/>
                </w:rPr>
                <w:t>Config 1</w:t>
              </w:r>
            </w:ins>
          </w:p>
        </w:tc>
        <w:tc>
          <w:tcPr>
            <w:tcW w:w="1656" w:type="dxa"/>
            <w:tcBorders>
              <w:left w:val="single" w:sz="4" w:space="0" w:color="auto"/>
              <w:bottom w:val="single" w:sz="4" w:space="0" w:color="auto"/>
              <w:right w:val="single" w:sz="4" w:space="0" w:color="auto"/>
            </w:tcBorders>
            <w:shd w:val="clear" w:color="auto" w:fill="auto"/>
          </w:tcPr>
          <w:p w14:paraId="3CB32117" w14:textId="77777777" w:rsidR="00A12CAB" w:rsidRPr="001C0E1B" w:rsidRDefault="00A12CAB" w:rsidP="00DA0915">
            <w:pPr>
              <w:pStyle w:val="TAC"/>
              <w:rPr>
                <w:ins w:id="216" w:author="Ericsson, Venkat" w:date="2024-05-06T12:53:00Z"/>
              </w:rPr>
            </w:pPr>
            <w:ins w:id="217" w:author="Ericsson, Venkat" w:date="2024-05-06T12:53: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3F093BEF" w14:textId="77777777" w:rsidR="00A12CAB" w:rsidRPr="001C0E1B" w:rsidRDefault="00A12CAB" w:rsidP="00DA0915">
            <w:pPr>
              <w:pStyle w:val="TAC"/>
              <w:rPr>
                <w:ins w:id="218" w:author="Ericsson, Venkat" w:date="2024-05-06T12:53:00Z"/>
                <w:rFonts w:eastAsia="MS Mincho"/>
              </w:rPr>
            </w:pPr>
            <w:ins w:id="219" w:author="Ericsson, Venkat" w:date="2024-05-06T12:53: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604D0BBA" w14:textId="77777777" w:rsidR="00A12CAB" w:rsidRPr="001C0E1B" w:rsidRDefault="00A12CAB" w:rsidP="00DA0915">
            <w:pPr>
              <w:pStyle w:val="TAC"/>
              <w:rPr>
                <w:ins w:id="220" w:author="Ericsson, Venkat" w:date="2024-05-06T12:53:00Z"/>
                <w:rFonts w:eastAsia="MS Mincho"/>
              </w:rPr>
            </w:pPr>
            <w:ins w:id="221" w:author="Ericsson, Venkat" w:date="2024-05-06T12:53: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06C7B87D" w14:textId="77777777" w:rsidR="00A12CAB" w:rsidRPr="001C0E1B" w:rsidRDefault="00A12CAB" w:rsidP="00DA0915">
            <w:pPr>
              <w:pStyle w:val="TAC"/>
              <w:rPr>
                <w:ins w:id="222" w:author="Ericsson, Venkat" w:date="2024-05-06T12:53:00Z"/>
                <w:rFonts w:eastAsia="MS Mincho"/>
              </w:rPr>
            </w:pPr>
            <w:ins w:id="223" w:author="Ericsson, Venkat" w:date="2024-05-06T12:53: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36FD45B0" w14:textId="77777777" w:rsidR="00A12CAB" w:rsidRPr="001C0E1B" w:rsidRDefault="00A12CAB" w:rsidP="00DA0915">
            <w:pPr>
              <w:pStyle w:val="TAC"/>
              <w:rPr>
                <w:ins w:id="224" w:author="Ericsson, Venkat" w:date="2024-05-06T12:53:00Z"/>
                <w:rFonts w:eastAsia="MS Mincho"/>
              </w:rPr>
            </w:pPr>
            <w:ins w:id="225" w:author="Ericsson, Venkat" w:date="2024-05-06T12:53:00Z">
              <w:r>
                <w:rPr>
                  <w:rFonts w:eastAsia="MS Mincho"/>
                </w:rPr>
                <w:t>TBD</w:t>
              </w:r>
            </w:ins>
          </w:p>
        </w:tc>
        <w:tc>
          <w:tcPr>
            <w:tcW w:w="879" w:type="dxa"/>
            <w:tcBorders>
              <w:top w:val="single" w:sz="4" w:space="0" w:color="auto"/>
              <w:left w:val="single" w:sz="4" w:space="0" w:color="auto"/>
              <w:bottom w:val="single" w:sz="4" w:space="0" w:color="auto"/>
              <w:right w:val="single" w:sz="4" w:space="0" w:color="auto"/>
            </w:tcBorders>
          </w:tcPr>
          <w:p w14:paraId="2D674635" w14:textId="77777777" w:rsidR="00A12CAB" w:rsidRPr="001C0E1B" w:rsidRDefault="00A12CAB" w:rsidP="00DA0915">
            <w:pPr>
              <w:pStyle w:val="TAC"/>
              <w:rPr>
                <w:ins w:id="226" w:author="Ericsson, Venkat" w:date="2024-05-06T12:53:00Z"/>
                <w:rFonts w:eastAsia="MS Mincho"/>
              </w:rPr>
            </w:pPr>
            <w:ins w:id="227" w:author="Ericsson, Venkat" w:date="2024-05-06T12:53:00Z">
              <w:r>
                <w:rPr>
                  <w:rFonts w:eastAsia="MS Mincho"/>
                </w:rPr>
                <w:t>TBD</w:t>
              </w:r>
            </w:ins>
          </w:p>
        </w:tc>
      </w:tr>
    </w:tbl>
    <w:p w14:paraId="24D4F2CB" w14:textId="77777777" w:rsidR="00A12CAB" w:rsidRPr="001C0E1B" w:rsidRDefault="00A12CAB" w:rsidP="00A12CAB">
      <w:pPr>
        <w:spacing w:after="120"/>
        <w:rPr>
          <w:ins w:id="228" w:author="Ericsson, Venkat" w:date="2024-05-06T12:53:00Z"/>
          <w:rFonts w:eastAsia="MS Mincho"/>
        </w:rPr>
      </w:pPr>
    </w:p>
    <w:p w14:paraId="18730D1F" w14:textId="77777777" w:rsidR="00A12CAB" w:rsidRPr="001C0E1B" w:rsidRDefault="00A12CAB" w:rsidP="00A12CAB">
      <w:pPr>
        <w:rPr>
          <w:ins w:id="229" w:author="Ericsson, Venkat" w:date="2024-05-06T12:53:00Z"/>
        </w:rPr>
      </w:pPr>
      <w:bookmarkStart w:id="230" w:name="_Toc535476558"/>
    </w:p>
    <w:p w14:paraId="10CB1AA8" w14:textId="77777777" w:rsidR="00A12CAB" w:rsidRPr="001C0E1B" w:rsidRDefault="00A12CAB" w:rsidP="00A12CAB">
      <w:pPr>
        <w:pStyle w:val="Heading5"/>
        <w:rPr>
          <w:ins w:id="231" w:author="Ericsson, Venkat" w:date="2024-05-06T12:53:00Z"/>
          <w:snapToGrid w:val="0"/>
        </w:rPr>
      </w:pPr>
      <w:ins w:id="232" w:author="Ericsson, Venkat" w:date="2024-05-06T12:53:00Z">
        <w:r>
          <w:rPr>
            <w:snapToGrid w:val="0"/>
          </w:rPr>
          <w:t>A.6.5.</w:t>
        </w:r>
        <w:proofErr w:type="gramStart"/>
        <w:r>
          <w:rPr>
            <w:snapToGrid w:val="0"/>
          </w:rPr>
          <w:t>5.X.</w:t>
        </w:r>
        <w:proofErr w:type="gramEnd"/>
        <w:r w:rsidRPr="001C0E1B">
          <w:rPr>
            <w:snapToGrid w:val="0"/>
          </w:rPr>
          <w:t>2</w:t>
        </w:r>
        <w:r w:rsidRPr="001C0E1B">
          <w:rPr>
            <w:snapToGrid w:val="0"/>
          </w:rPr>
          <w:tab/>
          <w:t>Test Requirements</w:t>
        </w:r>
        <w:bookmarkEnd w:id="230"/>
      </w:ins>
    </w:p>
    <w:p w14:paraId="68C9CD36" w14:textId="5ACA61F1" w:rsidR="001E41F3" w:rsidRDefault="00A12CAB" w:rsidP="00A12CAB">
      <w:ins w:id="233" w:author="Ericsson, Venkat" w:date="2024-05-06T12:53:00Z">
        <w:r>
          <w:t>Test requirements specified in Clause A.6.5.5.1.2 apply to this test.</w:t>
        </w:r>
      </w:ins>
    </w:p>
    <w:p w14:paraId="544CEBEF" w14:textId="37FDBEA4" w:rsidR="008F6D2A" w:rsidRDefault="008F6D2A" w:rsidP="008F6D2A">
      <w:pPr>
        <w:jc w:val="center"/>
        <w:rPr>
          <w:noProof/>
          <w:color w:val="FF0000"/>
          <w:lang w:eastAsia="zh-TW"/>
        </w:rPr>
      </w:pPr>
      <w:r>
        <w:rPr>
          <w:noProof/>
          <w:color w:val="FF0000"/>
          <w:lang w:eastAsia="zh-TW"/>
        </w:rPr>
        <w:t>&lt;End of change 1&gt;</w:t>
      </w:r>
    </w:p>
    <w:p w14:paraId="397B8FEB" w14:textId="77777777" w:rsidR="008F6D2A" w:rsidRDefault="008F6D2A">
      <w:pPr>
        <w:rPr>
          <w:noProof/>
        </w:rPr>
      </w:pPr>
    </w:p>
    <w:sectPr w:rsidR="008F6D2A" w:rsidSect="00E1108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C9747" w14:textId="77777777" w:rsidR="00E11080" w:rsidRDefault="00E11080">
      <w:r>
        <w:separator/>
      </w:r>
    </w:p>
  </w:endnote>
  <w:endnote w:type="continuationSeparator" w:id="0">
    <w:p w14:paraId="667BEA3E" w14:textId="77777777" w:rsidR="00E11080" w:rsidRDefault="00E11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B52CA" w14:textId="77777777" w:rsidR="00E11080" w:rsidRDefault="00E11080">
      <w:r>
        <w:separator/>
      </w:r>
    </w:p>
  </w:footnote>
  <w:footnote w:type="continuationSeparator" w:id="0">
    <w:p w14:paraId="14B4FB10" w14:textId="77777777" w:rsidR="00E11080" w:rsidRDefault="00E11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F47C6D"/>
    <w:multiLevelType w:val="hybridMultilevel"/>
    <w:tmpl w:val="B6B4A950"/>
    <w:lvl w:ilvl="0" w:tplc="CE3C5B2A">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7491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D"/>
    <w:rsid w:val="000062FE"/>
    <w:rsid w:val="00015FA0"/>
    <w:rsid w:val="00022E4A"/>
    <w:rsid w:val="0005104B"/>
    <w:rsid w:val="00070E09"/>
    <w:rsid w:val="000746A4"/>
    <w:rsid w:val="000760A0"/>
    <w:rsid w:val="00081CF9"/>
    <w:rsid w:val="0008237C"/>
    <w:rsid w:val="00093CDD"/>
    <w:rsid w:val="000A6394"/>
    <w:rsid w:val="000B2519"/>
    <w:rsid w:val="000B7FED"/>
    <w:rsid w:val="000C038A"/>
    <w:rsid w:val="000C2613"/>
    <w:rsid w:val="000C6598"/>
    <w:rsid w:val="000D44B3"/>
    <w:rsid w:val="000D549E"/>
    <w:rsid w:val="000D7656"/>
    <w:rsid w:val="000E20B4"/>
    <w:rsid w:val="000F0056"/>
    <w:rsid w:val="001104C3"/>
    <w:rsid w:val="00114A68"/>
    <w:rsid w:val="00120045"/>
    <w:rsid w:val="00136A25"/>
    <w:rsid w:val="00137477"/>
    <w:rsid w:val="00145D43"/>
    <w:rsid w:val="0015082B"/>
    <w:rsid w:val="001726B2"/>
    <w:rsid w:val="00174845"/>
    <w:rsid w:val="001771A1"/>
    <w:rsid w:val="001842D0"/>
    <w:rsid w:val="00192849"/>
    <w:rsid w:val="00192AE0"/>
    <w:rsid w:val="00192C46"/>
    <w:rsid w:val="001A08B3"/>
    <w:rsid w:val="001A2FE2"/>
    <w:rsid w:val="001A7B60"/>
    <w:rsid w:val="001B52F0"/>
    <w:rsid w:val="001B7A65"/>
    <w:rsid w:val="001C5BB5"/>
    <w:rsid w:val="001D1573"/>
    <w:rsid w:val="001D319C"/>
    <w:rsid w:val="001D7CF5"/>
    <w:rsid w:val="001E36B8"/>
    <w:rsid w:val="001E389E"/>
    <w:rsid w:val="001E3FD0"/>
    <w:rsid w:val="001E41F3"/>
    <w:rsid w:val="001F144C"/>
    <w:rsid w:val="00205E15"/>
    <w:rsid w:val="00211CCB"/>
    <w:rsid w:val="0021506D"/>
    <w:rsid w:val="00224895"/>
    <w:rsid w:val="00241A8B"/>
    <w:rsid w:val="0024371D"/>
    <w:rsid w:val="0026004D"/>
    <w:rsid w:val="002620B6"/>
    <w:rsid w:val="002640DD"/>
    <w:rsid w:val="00275D12"/>
    <w:rsid w:val="00276C96"/>
    <w:rsid w:val="00284FEB"/>
    <w:rsid w:val="002860C4"/>
    <w:rsid w:val="002A18C3"/>
    <w:rsid w:val="002B5741"/>
    <w:rsid w:val="002C2919"/>
    <w:rsid w:val="002C6CC0"/>
    <w:rsid w:val="002D6D9E"/>
    <w:rsid w:val="002E472E"/>
    <w:rsid w:val="002F4D85"/>
    <w:rsid w:val="00305409"/>
    <w:rsid w:val="00305F4C"/>
    <w:rsid w:val="00313EAD"/>
    <w:rsid w:val="003160C2"/>
    <w:rsid w:val="0032174F"/>
    <w:rsid w:val="00344EB0"/>
    <w:rsid w:val="003609EF"/>
    <w:rsid w:val="0036231A"/>
    <w:rsid w:val="00363C7E"/>
    <w:rsid w:val="00374DD4"/>
    <w:rsid w:val="00397E04"/>
    <w:rsid w:val="003A1BF9"/>
    <w:rsid w:val="003A5300"/>
    <w:rsid w:val="003C7C0D"/>
    <w:rsid w:val="003E1A36"/>
    <w:rsid w:val="00410371"/>
    <w:rsid w:val="004242F1"/>
    <w:rsid w:val="00437936"/>
    <w:rsid w:val="00451040"/>
    <w:rsid w:val="00454D18"/>
    <w:rsid w:val="004746AA"/>
    <w:rsid w:val="00481641"/>
    <w:rsid w:val="004B75B7"/>
    <w:rsid w:val="004C30EA"/>
    <w:rsid w:val="004C7B64"/>
    <w:rsid w:val="004D5443"/>
    <w:rsid w:val="004E3D97"/>
    <w:rsid w:val="004F5A90"/>
    <w:rsid w:val="00505D47"/>
    <w:rsid w:val="005128D4"/>
    <w:rsid w:val="005141D9"/>
    <w:rsid w:val="00514F74"/>
    <w:rsid w:val="0051580D"/>
    <w:rsid w:val="00525CA4"/>
    <w:rsid w:val="00531D90"/>
    <w:rsid w:val="00533B09"/>
    <w:rsid w:val="0053611F"/>
    <w:rsid w:val="00547111"/>
    <w:rsid w:val="00556220"/>
    <w:rsid w:val="005753B5"/>
    <w:rsid w:val="005925DE"/>
    <w:rsid w:val="00592D74"/>
    <w:rsid w:val="0059316D"/>
    <w:rsid w:val="00597A73"/>
    <w:rsid w:val="005C3E39"/>
    <w:rsid w:val="005D46B4"/>
    <w:rsid w:val="005E2C44"/>
    <w:rsid w:val="005E61E0"/>
    <w:rsid w:val="005E668D"/>
    <w:rsid w:val="0060751D"/>
    <w:rsid w:val="00621188"/>
    <w:rsid w:val="006257ED"/>
    <w:rsid w:val="00646025"/>
    <w:rsid w:val="00646208"/>
    <w:rsid w:val="00653DE4"/>
    <w:rsid w:val="00665C47"/>
    <w:rsid w:val="00693C3D"/>
    <w:rsid w:val="00695808"/>
    <w:rsid w:val="006B46FB"/>
    <w:rsid w:val="006D75A6"/>
    <w:rsid w:val="006D7A70"/>
    <w:rsid w:val="006E21FB"/>
    <w:rsid w:val="00701FAC"/>
    <w:rsid w:val="00711215"/>
    <w:rsid w:val="00723606"/>
    <w:rsid w:val="00735C0D"/>
    <w:rsid w:val="007520D1"/>
    <w:rsid w:val="00752BB3"/>
    <w:rsid w:val="00777590"/>
    <w:rsid w:val="00792342"/>
    <w:rsid w:val="007977A8"/>
    <w:rsid w:val="007A3AA0"/>
    <w:rsid w:val="007A50BC"/>
    <w:rsid w:val="007A5A5F"/>
    <w:rsid w:val="007A6D68"/>
    <w:rsid w:val="007B44AD"/>
    <w:rsid w:val="007B512A"/>
    <w:rsid w:val="007C2097"/>
    <w:rsid w:val="007C75F8"/>
    <w:rsid w:val="007D6A07"/>
    <w:rsid w:val="007E26D5"/>
    <w:rsid w:val="007F7259"/>
    <w:rsid w:val="00801645"/>
    <w:rsid w:val="008040A8"/>
    <w:rsid w:val="008279FA"/>
    <w:rsid w:val="00832BD9"/>
    <w:rsid w:val="0083765A"/>
    <w:rsid w:val="008626E7"/>
    <w:rsid w:val="00870EE7"/>
    <w:rsid w:val="00876741"/>
    <w:rsid w:val="008863B9"/>
    <w:rsid w:val="008A45A6"/>
    <w:rsid w:val="008D3CCC"/>
    <w:rsid w:val="008F2BC4"/>
    <w:rsid w:val="008F3789"/>
    <w:rsid w:val="008F686C"/>
    <w:rsid w:val="008F6D2A"/>
    <w:rsid w:val="0090133E"/>
    <w:rsid w:val="00903344"/>
    <w:rsid w:val="00913170"/>
    <w:rsid w:val="009148DE"/>
    <w:rsid w:val="00941E30"/>
    <w:rsid w:val="009531B0"/>
    <w:rsid w:val="00966030"/>
    <w:rsid w:val="00970B1E"/>
    <w:rsid w:val="009741B3"/>
    <w:rsid w:val="009777D9"/>
    <w:rsid w:val="00983D3D"/>
    <w:rsid w:val="00991B88"/>
    <w:rsid w:val="009920DD"/>
    <w:rsid w:val="009A5753"/>
    <w:rsid w:val="009A579D"/>
    <w:rsid w:val="009A5B86"/>
    <w:rsid w:val="009B61D6"/>
    <w:rsid w:val="009C1C29"/>
    <w:rsid w:val="009C2042"/>
    <w:rsid w:val="009D7EB0"/>
    <w:rsid w:val="009E3297"/>
    <w:rsid w:val="009F516E"/>
    <w:rsid w:val="009F734F"/>
    <w:rsid w:val="00A12CAB"/>
    <w:rsid w:val="00A246B6"/>
    <w:rsid w:val="00A479AA"/>
    <w:rsid w:val="00A47E70"/>
    <w:rsid w:val="00A50CF0"/>
    <w:rsid w:val="00A62D2D"/>
    <w:rsid w:val="00A75BD9"/>
    <w:rsid w:val="00A7671C"/>
    <w:rsid w:val="00AA2CBC"/>
    <w:rsid w:val="00AC047E"/>
    <w:rsid w:val="00AC5820"/>
    <w:rsid w:val="00AD1CD8"/>
    <w:rsid w:val="00AD7400"/>
    <w:rsid w:val="00B166B6"/>
    <w:rsid w:val="00B23AD0"/>
    <w:rsid w:val="00B258BB"/>
    <w:rsid w:val="00B332E4"/>
    <w:rsid w:val="00B44CC5"/>
    <w:rsid w:val="00B47C39"/>
    <w:rsid w:val="00B63A69"/>
    <w:rsid w:val="00B67B97"/>
    <w:rsid w:val="00B772D4"/>
    <w:rsid w:val="00B968C8"/>
    <w:rsid w:val="00B96A80"/>
    <w:rsid w:val="00B97E4B"/>
    <w:rsid w:val="00BA3EC5"/>
    <w:rsid w:val="00BA51D9"/>
    <w:rsid w:val="00BB5DFC"/>
    <w:rsid w:val="00BD279D"/>
    <w:rsid w:val="00BD6102"/>
    <w:rsid w:val="00BD6BB8"/>
    <w:rsid w:val="00BE6C22"/>
    <w:rsid w:val="00C039A7"/>
    <w:rsid w:val="00C21AF9"/>
    <w:rsid w:val="00C2222F"/>
    <w:rsid w:val="00C266B3"/>
    <w:rsid w:val="00C4599F"/>
    <w:rsid w:val="00C5695E"/>
    <w:rsid w:val="00C66BA2"/>
    <w:rsid w:val="00C70826"/>
    <w:rsid w:val="00C717D8"/>
    <w:rsid w:val="00C870F6"/>
    <w:rsid w:val="00C95985"/>
    <w:rsid w:val="00C967DF"/>
    <w:rsid w:val="00CA623A"/>
    <w:rsid w:val="00CA77F5"/>
    <w:rsid w:val="00CC5026"/>
    <w:rsid w:val="00CC68D0"/>
    <w:rsid w:val="00CC6D0B"/>
    <w:rsid w:val="00CF5E15"/>
    <w:rsid w:val="00D03F9A"/>
    <w:rsid w:val="00D057BC"/>
    <w:rsid w:val="00D06D51"/>
    <w:rsid w:val="00D07DB1"/>
    <w:rsid w:val="00D22CFD"/>
    <w:rsid w:val="00D24991"/>
    <w:rsid w:val="00D32892"/>
    <w:rsid w:val="00D41124"/>
    <w:rsid w:val="00D44F9A"/>
    <w:rsid w:val="00D50255"/>
    <w:rsid w:val="00D63B3D"/>
    <w:rsid w:val="00D66520"/>
    <w:rsid w:val="00D841A9"/>
    <w:rsid w:val="00D84AE9"/>
    <w:rsid w:val="00D869C5"/>
    <w:rsid w:val="00D9124E"/>
    <w:rsid w:val="00DA6065"/>
    <w:rsid w:val="00DA6814"/>
    <w:rsid w:val="00DB5DF1"/>
    <w:rsid w:val="00DE34CF"/>
    <w:rsid w:val="00DF7E2F"/>
    <w:rsid w:val="00E11080"/>
    <w:rsid w:val="00E13436"/>
    <w:rsid w:val="00E13F3D"/>
    <w:rsid w:val="00E17D88"/>
    <w:rsid w:val="00E279FC"/>
    <w:rsid w:val="00E34898"/>
    <w:rsid w:val="00E41DE2"/>
    <w:rsid w:val="00E55E92"/>
    <w:rsid w:val="00E66BB9"/>
    <w:rsid w:val="00E7540B"/>
    <w:rsid w:val="00EA6ECE"/>
    <w:rsid w:val="00EB09B7"/>
    <w:rsid w:val="00EB1501"/>
    <w:rsid w:val="00EB6C9B"/>
    <w:rsid w:val="00ED3365"/>
    <w:rsid w:val="00EE7D7C"/>
    <w:rsid w:val="00F02D7D"/>
    <w:rsid w:val="00F04670"/>
    <w:rsid w:val="00F06A04"/>
    <w:rsid w:val="00F1262E"/>
    <w:rsid w:val="00F15B51"/>
    <w:rsid w:val="00F25D98"/>
    <w:rsid w:val="00F300FB"/>
    <w:rsid w:val="00F415D3"/>
    <w:rsid w:val="00F42ED8"/>
    <w:rsid w:val="00F4498C"/>
    <w:rsid w:val="00F54532"/>
    <w:rsid w:val="00F77D15"/>
    <w:rsid w:val="00F81AE9"/>
    <w:rsid w:val="00F84B5F"/>
    <w:rsid w:val="00F87D29"/>
    <w:rsid w:val="00FA0F35"/>
    <w:rsid w:val="00FB6386"/>
    <w:rsid w:val="00FE2C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D6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C30EA"/>
    <w:rPr>
      <w:rFonts w:ascii="Arial" w:hAnsi="Arial"/>
      <w:lang w:val="en-GB" w:eastAsia="en-US"/>
    </w:rPr>
  </w:style>
  <w:style w:type="paragraph" w:styleId="Revision">
    <w:name w:val="Revision"/>
    <w:hidden/>
    <w:uiPriority w:val="99"/>
    <w:semiHidden/>
    <w:rsid w:val="00F87D29"/>
    <w:rPr>
      <w:rFonts w:ascii="Times New Roman" w:hAnsi="Times New Roman"/>
      <w:lang w:val="en-GB" w:eastAsia="en-US"/>
    </w:rPr>
  </w:style>
  <w:style w:type="character" w:customStyle="1" w:styleId="TALCar">
    <w:name w:val="TAL Car"/>
    <w:link w:val="TAL"/>
    <w:qFormat/>
    <w:rsid w:val="00F87D29"/>
    <w:rPr>
      <w:rFonts w:ascii="Arial" w:hAnsi="Arial"/>
      <w:sz w:val="18"/>
      <w:lang w:val="en-GB" w:eastAsia="en-US"/>
    </w:rPr>
  </w:style>
  <w:style w:type="character" w:customStyle="1" w:styleId="TACChar">
    <w:name w:val="TAC Char"/>
    <w:link w:val="TAC"/>
    <w:qFormat/>
    <w:rsid w:val="00F87D29"/>
    <w:rPr>
      <w:rFonts w:ascii="Arial" w:hAnsi="Arial"/>
      <w:sz w:val="18"/>
      <w:lang w:val="en-GB" w:eastAsia="en-US"/>
    </w:rPr>
  </w:style>
  <w:style w:type="character" w:customStyle="1" w:styleId="TAHCar">
    <w:name w:val="TAH Car"/>
    <w:link w:val="TAH"/>
    <w:qFormat/>
    <w:rsid w:val="00F87D29"/>
    <w:rPr>
      <w:rFonts w:ascii="Arial" w:hAnsi="Arial"/>
      <w:b/>
      <w:sz w:val="18"/>
      <w:lang w:val="en-GB" w:eastAsia="en-US"/>
    </w:rPr>
  </w:style>
  <w:style w:type="character" w:customStyle="1" w:styleId="THChar">
    <w:name w:val="TH Char"/>
    <w:link w:val="TH"/>
    <w:qFormat/>
    <w:rsid w:val="00F87D29"/>
    <w:rPr>
      <w:rFonts w:ascii="Arial" w:hAnsi="Arial"/>
      <w:b/>
      <w:lang w:val="en-GB" w:eastAsia="en-US"/>
    </w:rPr>
  </w:style>
  <w:style w:type="character" w:customStyle="1" w:styleId="TANChar">
    <w:name w:val="TAN Char"/>
    <w:link w:val="TAN"/>
    <w:qFormat/>
    <w:rsid w:val="00F87D29"/>
    <w:rPr>
      <w:rFonts w:ascii="Arial" w:hAnsi="Arial"/>
      <w:sz w:val="18"/>
      <w:lang w:val="en-GB" w:eastAsia="en-US"/>
    </w:rPr>
  </w:style>
  <w:style w:type="character" w:customStyle="1" w:styleId="TFChar">
    <w:name w:val="TF Char"/>
    <w:link w:val="TF"/>
    <w:qFormat/>
    <w:rsid w:val="005128D4"/>
    <w:rPr>
      <w:rFonts w:ascii="Arial" w:hAnsi="Arial"/>
      <w:b/>
      <w:lang w:val="en-GB" w:eastAsia="en-US"/>
    </w:rPr>
  </w:style>
  <w:style w:type="character" w:customStyle="1" w:styleId="CommentTextChar">
    <w:name w:val="Comment Text Char"/>
    <w:basedOn w:val="DefaultParagraphFont"/>
    <w:link w:val="CommentText"/>
    <w:semiHidden/>
    <w:rsid w:val="001D7C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1164">
      <w:bodyDiv w:val="1"/>
      <w:marLeft w:val="0"/>
      <w:marRight w:val="0"/>
      <w:marTop w:val="0"/>
      <w:marBottom w:val="0"/>
      <w:divBdr>
        <w:top w:val="none" w:sz="0" w:space="0" w:color="auto"/>
        <w:left w:val="none" w:sz="0" w:space="0" w:color="auto"/>
        <w:bottom w:val="none" w:sz="0" w:space="0" w:color="auto"/>
        <w:right w:val="none" w:sz="0" w:space="0" w:color="auto"/>
      </w:divBdr>
    </w:div>
    <w:div w:id="118798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35510-5121-4E32-8A7D-95395D84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45C4E-1655-452F-850C-AB45CB6E725F}">
  <ds:schemaRefs>
    <ds:schemaRef ds:uri="http://schemas.microsoft.com/sharepoint/v3/contenttype/forms"/>
  </ds:schemaRefs>
</ds:datastoreItem>
</file>

<file path=customXml/itemProps3.xml><?xml version="1.0" encoding="utf-8"?>
<ds:datastoreItem xmlns:ds="http://schemas.openxmlformats.org/officeDocument/2006/customXml" ds:itemID="{A7EF925F-1290-420D-804C-8942C8CA38F4}">
  <ds:schemaRefs>
    <ds:schemaRef ds:uri="d8762117-8292-4133-b1c7-eab5c6487cfd"/>
    <ds:schemaRef ds:uri="9b239327-9e80-40e4-b1b7-4394fed77a33"/>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schemas.microsoft.com/sharepoint/v3"/>
    <ds:schemaRef ds:uri="http://schemas.microsoft.com/office/infopath/2007/PartnerControls"/>
    <ds:schemaRef ds:uri="2f282d3b-eb4a-4b09-b61f-b9593442e286"/>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3</Pages>
  <Words>670</Words>
  <Characters>3846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23</cp:revision>
  <cp:lastPrinted>1900-01-01T08:00:00Z</cp:lastPrinted>
  <dcterms:created xsi:type="dcterms:W3CDTF">2024-04-18T06:49:00Z</dcterms:created>
  <dcterms:modified xsi:type="dcterms:W3CDTF">2024-05-13T15:39:00Z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